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CB351" w14:textId="03A4134B" w:rsidR="00A56A11" w:rsidRDefault="00456C78">
      <w:pPr>
        <w:pStyle w:val="CRCoverPage"/>
        <w:tabs>
          <w:tab w:val="right" w:pos="9639"/>
        </w:tabs>
        <w:spacing w:after="0"/>
        <w:rPr>
          <w:b/>
          <w:i/>
          <w:sz w:val="28"/>
          <w:lang w:val="en-US" w:eastAsia="zh-CN"/>
        </w:rPr>
      </w:pPr>
      <w:r>
        <w:rPr>
          <w:rFonts w:cs="Arial"/>
          <w:b/>
          <w:sz w:val="24"/>
        </w:rPr>
        <w:t>SA WG2 Meeting #1</w:t>
      </w:r>
      <w:r>
        <w:rPr>
          <w:rFonts w:cs="Arial" w:hint="eastAsia"/>
          <w:b/>
          <w:sz w:val="24"/>
          <w:lang w:val="en-US" w:eastAsia="zh-CN"/>
        </w:rPr>
        <w:t>6</w:t>
      </w:r>
      <w:r w:rsidR="00A8122C">
        <w:rPr>
          <w:rFonts w:cs="Arial"/>
          <w:b/>
          <w:sz w:val="24"/>
          <w:lang w:val="en-US" w:eastAsia="zh-CN"/>
        </w:rPr>
        <w:t>9</w:t>
      </w:r>
      <w:r>
        <w:rPr>
          <w:b/>
          <w:i/>
          <w:sz w:val="28"/>
        </w:rPr>
        <w:tab/>
      </w:r>
      <w:r>
        <w:rPr>
          <w:rFonts w:cs="Arial"/>
          <w:b/>
          <w:sz w:val="24"/>
        </w:rPr>
        <w:t>S2-2</w:t>
      </w:r>
      <w:r>
        <w:rPr>
          <w:rFonts w:cs="Arial" w:hint="eastAsia"/>
          <w:b/>
          <w:sz w:val="24"/>
          <w:lang w:val="en-US" w:eastAsia="zh-CN"/>
        </w:rPr>
        <w:t>5</w:t>
      </w:r>
      <w:r w:rsidR="00162B7E">
        <w:rPr>
          <w:rFonts w:cs="Arial"/>
          <w:b/>
          <w:sz w:val="24"/>
          <w:lang w:val="en-US" w:eastAsia="zh-CN"/>
        </w:rPr>
        <w:t>0</w:t>
      </w:r>
      <w:r w:rsidR="00B776F8">
        <w:rPr>
          <w:rFonts w:cs="Arial"/>
          <w:b/>
          <w:sz w:val="24"/>
          <w:lang w:val="en-US" w:eastAsia="zh-CN"/>
        </w:rPr>
        <w:t>5370</w:t>
      </w:r>
    </w:p>
    <w:p w14:paraId="43E82B27" w14:textId="183B0310" w:rsidR="00A56A11" w:rsidRDefault="00A8122C">
      <w:pPr>
        <w:pStyle w:val="CRCoverPage"/>
        <w:outlineLvl w:val="0"/>
        <w:rPr>
          <w:b/>
          <w:sz w:val="24"/>
        </w:rPr>
      </w:pPr>
      <w:r>
        <w:rPr>
          <w:rFonts w:cs="Arial"/>
          <w:b/>
          <w:sz w:val="24"/>
        </w:rPr>
        <w:t>Fukuoka</w:t>
      </w:r>
      <w:r w:rsidR="00456C78">
        <w:rPr>
          <w:rFonts w:cs="Arial"/>
          <w:b/>
          <w:sz w:val="24"/>
        </w:rPr>
        <w:t>,</w:t>
      </w:r>
      <w:r>
        <w:rPr>
          <w:rFonts w:cs="Arial"/>
          <w:b/>
          <w:sz w:val="24"/>
        </w:rPr>
        <w:t xml:space="preserve"> Japan,</w:t>
      </w:r>
      <w:r w:rsidR="008C68D4">
        <w:rPr>
          <w:rFonts w:cs="Arial"/>
          <w:b/>
          <w:sz w:val="24"/>
        </w:rPr>
        <w:t xml:space="preserve"> 19</w:t>
      </w:r>
      <w:r w:rsidR="008C68D4" w:rsidRPr="008C68D4">
        <w:rPr>
          <w:rFonts w:cs="Arial"/>
          <w:b/>
          <w:sz w:val="24"/>
          <w:vertAlign w:val="superscript"/>
        </w:rPr>
        <w:t>th</w:t>
      </w:r>
      <w:r w:rsidR="008C68D4">
        <w:rPr>
          <w:rFonts w:cs="Arial"/>
          <w:b/>
          <w:sz w:val="24"/>
        </w:rPr>
        <w:t>- 23</w:t>
      </w:r>
      <w:r w:rsidR="008C68D4" w:rsidRPr="008C68D4">
        <w:rPr>
          <w:rFonts w:cs="Arial"/>
          <w:b/>
          <w:sz w:val="24"/>
          <w:vertAlign w:val="superscript"/>
        </w:rPr>
        <w:t>rd</w:t>
      </w:r>
      <w:r w:rsidR="008C68D4">
        <w:rPr>
          <w:rFonts w:cs="Arial"/>
          <w:b/>
          <w:sz w:val="24"/>
        </w:rPr>
        <w:t xml:space="preserve"> May</w:t>
      </w:r>
      <w:r>
        <w:rPr>
          <w:rFonts w:cs="Arial"/>
          <w:b/>
          <w:sz w:val="24"/>
        </w:rPr>
        <w:t xml:space="preserve"> </w:t>
      </w:r>
      <w:r w:rsidR="00456C78">
        <w:rPr>
          <w:rFonts w:cs="Arial"/>
          <w:b/>
          <w:sz w:val="24"/>
        </w:rPr>
        <w:t xml:space="preserve"> 202</w:t>
      </w:r>
      <w:r w:rsidR="00456C78">
        <w:rPr>
          <w:rFonts w:cs="Arial" w:hint="eastAsia"/>
          <w:b/>
          <w:sz w:val="24"/>
          <w:lang w:val="en-US" w:eastAsia="zh-CN"/>
        </w:rPr>
        <w:t>5</w:t>
      </w:r>
      <w:r w:rsidR="00456C78">
        <w:rPr>
          <w:b/>
          <w:sz w:val="24"/>
        </w:rPr>
        <w:tab/>
      </w:r>
      <w:r w:rsidR="00456C78">
        <w:rPr>
          <w:b/>
          <w:sz w:val="24"/>
        </w:rPr>
        <w:tab/>
      </w:r>
      <w:r w:rsidR="00456C78">
        <w:rPr>
          <w:rFonts w:hint="eastAsia"/>
          <w:b/>
          <w:sz w:val="24"/>
        </w:rPr>
        <w:tab/>
      </w:r>
      <w:r w:rsidR="00456C78">
        <w:rPr>
          <w:b/>
          <w:sz w:val="24"/>
        </w:rPr>
        <w:tab/>
      </w:r>
      <w:r w:rsidR="00456C78">
        <w:rPr>
          <w:b/>
          <w:sz w:val="24"/>
        </w:rPr>
        <w:tab/>
      </w:r>
      <w:r w:rsidR="00456C78">
        <w:rPr>
          <w:b/>
          <w:sz w:val="24"/>
        </w:rPr>
        <w:tab/>
      </w:r>
      <w:r w:rsidR="00456C78">
        <w:rPr>
          <w:b/>
          <w:sz w:val="24"/>
        </w:rPr>
        <w:tab/>
      </w:r>
      <w:r w:rsidR="00456C78">
        <w:rPr>
          <w:b/>
          <w:sz w:val="24"/>
        </w:rPr>
        <w:tab/>
      </w:r>
      <w:r w:rsidR="00456C78">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6A11" w14:paraId="075D739B" w14:textId="77777777">
        <w:tc>
          <w:tcPr>
            <w:tcW w:w="9641" w:type="dxa"/>
            <w:gridSpan w:val="9"/>
            <w:tcBorders>
              <w:top w:val="single" w:sz="4" w:space="0" w:color="auto"/>
              <w:left w:val="single" w:sz="4" w:space="0" w:color="auto"/>
              <w:right w:val="single" w:sz="4" w:space="0" w:color="auto"/>
            </w:tcBorders>
          </w:tcPr>
          <w:p w14:paraId="3CCC5ECB" w14:textId="77777777" w:rsidR="00A56A11" w:rsidRDefault="00456C78" w:rsidP="00517AFB">
            <w:pPr>
              <w:pStyle w:val="CRCoverPage"/>
              <w:spacing w:after="0"/>
              <w:jc w:val="center"/>
              <w:rPr>
                <w:i/>
              </w:rPr>
            </w:pPr>
            <w:r>
              <w:rPr>
                <w:i/>
                <w:sz w:val="14"/>
              </w:rPr>
              <w:t>CR-Form-v12.</w:t>
            </w:r>
            <w:r>
              <w:rPr>
                <w:rFonts w:hint="eastAsia"/>
                <w:i/>
                <w:sz w:val="14"/>
                <w:lang w:eastAsia="zh-CN"/>
              </w:rPr>
              <w:t>2</w:t>
            </w:r>
          </w:p>
        </w:tc>
      </w:tr>
      <w:tr w:rsidR="00A56A11" w14:paraId="60F405F2" w14:textId="77777777">
        <w:tc>
          <w:tcPr>
            <w:tcW w:w="9641" w:type="dxa"/>
            <w:gridSpan w:val="9"/>
            <w:tcBorders>
              <w:left w:val="single" w:sz="4" w:space="0" w:color="auto"/>
              <w:right w:val="single" w:sz="4" w:space="0" w:color="auto"/>
            </w:tcBorders>
          </w:tcPr>
          <w:p w14:paraId="2728BD54" w14:textId="77777777" w:rsidR="00A56A11" w:rsidRDefault="00456C78">
            <w:pPr>
              <w:pStyle w:val="CRCoverPage"/>
              <w:spacing w:after="0"/>
              <w:jc w:val="center"/>
            </w:pPr>
            <w:r>
              <w:rPr>
                <w:b/>
                <w:sz w:val="32"/>
              </w:rPr>
              <w:t>CHANGE REQUEST</w:t>
            </w:r>
          </w:p>
        </w:tc>
      </w:tr>
      <w:tr w:rsidR="00A56A11" w14:paraId="4CDC82A4" w14:textId="77777777">
        <w:tc>
          <w:tcPr>
            <w:tcW w:w="9641" w:type="dxa"/>
            <w:gridSpan w:val="9"/>
            <w:tcBorders>
              <w:left w:val="single" w:sz="4" w:space="0" w:color="auto"/>
              <w:right w:val="single" w:sz="4" w:space="0" w:color="auto"/>
            </w:tcBorders>
          </w:tcPr>
          <w:p w14:paraId="0C950B3B" w14:textId="77777777" w:rsidR="00A56A11" w:rsidRPr="00D93E79" w:rsidRDefault="00A56A11">
            <w:pPr>
              <w:pStyle w:val="CRCoverPage"/>
              <w:spacing w:after="0"/>
              <w:rPr>
                <w:sz w:val="8"/>
                <w:szCs w:val="8"/>
              </w:rPr>
            </w:pPr>
          </w:p>
        </w:tc>
      </w:tr>
      <w:tr w:rsidR="00A56A11" w14:paraId="68487306" w14:textId="77777777">
        <w:tc>
          <w:tcPr>
            <w:tcW w:w="142" w:type="dxa"/>
            <w:tcBorders>
              <w:left w:val="single" w:sz="4" w:space="0" w:color="auto"/>
            </w:tcBorders>
          </w:tcPr>
          <w:p w14:paraId="428CADDC" w14:textId="77777777" w:rsidR="00A56A11" w:rsidRDefault="00A56A11">
            <w:pPr>
              <w:pStyle w:val="CRCoverPage"/>
              <w:spacing w:after="0"/>
              <w:jc w:val="right"/>
            </w:pPr>
          </w:p>
        </w:tc>
        <w:tc>
          <w:tcPr>
            <w:tcW w:w="1559" w:type="dxa"/>
            <w:shd w:val="pct30" w:color="FFFF00" w:fill="auto"/>
          </w:tcPr>
          <w:p w14:paraId="29F6BA6C" w14:textId="143785F4" w:rsidR="00A56A11" w:rsidRDefault="00456C78">
            <w:pPr>
              <w:pStyle w:val="CRCoverPage"/>
              <w:spacing w:after="0"/>
              <w:jc w:val="right"/>
              <w:rPr>
                <w:b/>
                <w:sz w:val="28"/>
                <w:lang w:val="en-US" w:eastAsia="zh-CN"/>
              </w:rPr>
            </w:pPr>
            <w:r w:rsidRPr="00D93E79">
              <w:rPr>
                <w:b/>
                <w:sz w:val="28"/>
              </w:rPr>
              <w:fldChar w:fldCharType="begin"/>
            </w:r>
            <w:r w:rsidRPr="00D93E79">
              <w:rPr>
                <w:b/>
                <w:sz w:val="28"/>
              </w:rPr>
              <w:instrText xml:space="preserve"> DOCPROPERTY  Spec#  \* MERGEFORMAT </w:instrText>
            </w:r>
            <w:r w:rsidRPr="00D93E79">
              <w:rPr>
                <w:b/>
                <w:sz w:val="28"/>
              </w:rPr>
              <w:fldChar w:fldCharType="separate"/>
            </w:r>
            <w:r w:rsidRPr="00D93E79">
              <w:rPr>
                <w:b/>
                <w:sz w:val="28"/>
              </w:rPr>
              <w:t>23.</w:t>
            </w:r>
            <w:r w:rsidRPr="00D93E79">
              <w:rPr>
                <w:b/>
                <w:sz w:val="28"/>
              </w:rPr>
              <w:fldChar w:fldCharType="end"/>
            </w:r>
            <w:r w:rsidRPr="00D93E79">
              <w:rPr>
                <w:rFonts w:hint="eastAsia"/>
                <w:b/>
                <w:sz w:val="28"/>
                <w:lang w:val="en-US" w:eastAsia="zh-CN"/>
              </w:rPr>
              <w:t>2</w:t>
            </w:r>
            <w:r w:rsidR="003718A0" w:rsidRPr="00D93E79">
              <w:rPr>
                <w:b/>
                <w:sz w:val="28"/>
                <w:lang w:val="en-US" w:eastAsia="zh-CN"/>
              </w:rPr>
              <w:t>73</w:t>
            </w:r>
          </w:p>
        </w:tc>
        <w:tc>
          <w:tcPr>
            <w:tcW w:w="709" w:type="dxa"/>
          </w:tcPr>
          <w:p w14:paraId="795A917B" w14:textId="77777777" w:rsidR="00A56A11" w:rsidRDefault="00456C78">
            <w:pPr>
              <w:pStyle w:val="CRCoverPage"/>
              <w:spacing w:after="0"/>
              <w:jc w:val="center"/>
            </w:pPr>
            <w:r>
              <w:rPr>
                <w:b/>
                <w:sz w:val="28"/>
              </w:rPr>
              <w:t>CR</w:t>
            </w:r>
          </w:p>
        </w:tc>
        <w:tc>
          <w:tcPr>
            <w:tcW w:w="1276" w:type="dxa"/>
            <w:shd w:val="pct30" w:color="FFFF00" w:fill="auto"/>
          </w:tcPr>
          <w:p w14:paraId="228C0A21" w14:textId="7522BA28" w:rsidR="00A56A11" w:rsidRDefault="00B776F8">
            <w:pPr>
              <w:pStyle w:val="CRCoverPage"/>
              <w:spacing w:after="0"/>
              <w:jc w:val="center"/>
              <w:rPr>
                <w:b/>
                <w:sz w:val="28"/>
                <w:szCs w:val="28"/>
                <w:lang w:val="en-US" w:eastAsia="zh-CN"/>
              </w:rPr>
            </w:pPr>
            <w:r>
              <w:rPr>
                <w:b/>
                <w:sz w:val="28"/>
                <w:szCs w:val="28"/>
                <w:lang w:val="en-US" w:eastAsia="zh-CN"/>
              </w:rPr>
              <w:t>0743</w:t>
            </w:r>
          </w:p>
        </w:tc>
        <w:tc>
          <w:tcPr>
            <w:tcW w:w="709" w:type="dxa"/>
          </w:tcPr>
          <w:p w14:paraId="716D63EF" w14:textId="77777777" w:rsidR="00A56A11" w:rsidRDefault="00456C78">
            <w:pPr>
              <w:pStyle w:val="CRCoverPage"/>
              <w:tabs>
                <w:tab w:val="right" w:pos="625"/>
              </w:tabs>
              <w:spacing w:after="0"/>
              <w:jc w:val="center"/>
            </w:pPr>
            <w:r>
              <w:rPr>
                <w:b/>
                <w:bCs/>
                <w:sz w:val="28"/>
              </w:rPr>
              <w:t>rev</w:t>
            </w:r>
          </w:p>
        </w:tc>
        <w:tc>
          <w:tcPr>
            <w:tcW w:w="992" w:type="dxa"/>
            <w:shd w:val="pct30" w:color="FFFF00" w:fill="auto"/>
          </w:tcPr>
          <w:p w14:paraId="0C9FC0C3" w14:textId="015D1959" w:rsidR="00A56A11" w:rsidRDefault="00E408BF">
            <w:pPr>
              <w:pStyle w:val="CRCoverPage"/>
              <w:spacing w:after="0"/>
              <w:jc w:val="center"/>
              <w:rPr>
                <w:b/>
                <w:lang w:val="en-US" w:eastAsia="zh-CN"/>
              </w:rPr>
            </w:pPr>
            <w:r>
              <w:rPr>
                <w:b/>
                <w:lang w:val="en-US" w:eastAsia="zh-CN"/>
              </w:rPr>
              <w:t>-</w:t>
            </w:r>
          </w:p>
        </w:tc>
        <w:tc>
          <w:tcPr>
            <w:tcW w:w="2410" w:type="dxa"/>
          </w:tcPr>
          <w:p w14:paraId="67B2B2E8" w14:textId="77777777" w:rsidR="00A56A11" w:rsidRDefault="00456C78">
            <w:pPr>
              <w:pStyle w:val="CRCoverPage"/>
              <w:tabs>
                <w:tab w:val="right" w:pos="1825"/>
              </w:tabs>
              <w:spacing w:after="0"/>
              <w:jc w:val="center"/>
            </w:pPr>
            <w:r>
              <w:rPr>
                <w:b/>
                <w:sz w:val="28"/>
                <w:szCs w:val="28"/>
              </w:rPr>
              <w:t>Current version:</w:t>
            </w:r>
          </w:p>
        </w:tc>
        <w:tc>
          <w:tcPr>
            <w:tcW w:w="1701" w:type="dxa"/>
            <w:shd w:val="pct30" w:color="FFFF00" w:fill="auto"/>
          </w:tcPr>
          <w:p w14:paraId="4D8665B7" w14:textId="05ECF43C" w:rsidR="00A56A11" w:rsidRPr="00D93E79" w:rsidRDefault="00456C78">
            <w:pPr>
              <w:pStyle w:val="CRCoverPage"/>
              <w:spacing w:after="0"/>
              <w:jc w:val="center"/>
              <w:rPr>
                <w:sz w:val="28"/>
                <w:lang w:val="en-US" w:eastAsia="zh-CN"/>
              </w:rPr>
            </w:pPr>
            <w:r w:rsidRPr="00D93E79">
              <w:rPr>
                <w:rFonts w:hint="eastAsia"/>
                <w:b/>
                <w:bCs/>
                <w:sz w:val="28"/>
                <w:lang w:val="en-US" w:eastAsia="zh-CN"/>
              </w:rPr>
              <w:t>19</w:t>
            </w:r>
            <w:r w:rsidRPr="00D93E79">
              <w:rPr>
                <w:b/>
                <w:bCs/>
                <w:sz w:val="28"/>
                <w:lang w:val="en-US" w:eastAsia="zh-CN"/>
              </w:rPr>
              <w:t>.</w:t>
            </w:r>
            <w:r w:rsidR="002146D6" w:rsidRPr="00D93E79">
              <w:rPr>
                <w:b/>
                <w:bCs/>
                <w:sz w:val="28"/>
                <w:lang w:val="en-US" w:eastAsia="zh-CN"/>
              </w:rPr>
              <w:t>2.0</w:t>
            </w:r>
          </w:p>
        </w:tc>
        <w:tc>
          <w:tcPr>
            <w:tcW w:w="143" w:type="dxa"/>
            <w:tcBorders>
              <w:right w:val="single" w:sz="4" w:space="0" w:color="auto"/>
            </w:tcBorders>
          </w:tcPr>
          <w:p w14:paraId="37F90BDA" w14:textId="77777777" w:rsidR="00A56A11" w:rsidRDefault="00A56A11">
            <w:pPr>
              <w:pStyle w:val="CRCoverPage"/>
              <w:spacing w:after="0"/>
            </w:pPr>
          </w:p>
        </w:tc>
      </w:tr>
      <w:tr w:rsidR="00A56A11" w14:paraId="2785F7C3" w14:textId="77777777">
        <w:tc>
          <w:tcPr>
            <w:tcW w:w="9641" w:type="dxa"/>
            <w:gridSpan w:val="9"/>
            <w:tcBorders>
              <w:left w:val="single" w:sz="4" w:space="0" w:color="auto"/>
              <w:right w:val="single" w:sz="4" w:space="0" w:color="auto"/>
            </w:tcBorders>
          </w:tcPr>
          <w:p w14:paraId="3E719C4C" w14:textId="77777777" w:rsidR="00A56A11" w:rsidRDefault="00A56A11">
            <w:pPr>
              <w:pStyle w:val="CRCoverPage"/>
              <w:spacing w:after="0"/>
            </w:pPr>
          </w:p>
        </w:tc>
      </w:tr>
      <w:tr w:rsidR="00A56A11" w14:paraId="6DA8C048" w14:textId="77777777">
        <w:tc>
          <w:tcPr>
            <w:tcW w:w="9641" w:type="dxa"/>
            <w:gridSpan w:val="9"/>
            <w:tcBorders>
              <w:top w:val="single" w:sz="4" w:space="0" w:color="auto"/>
            </w:tcBorders>
          </w:tcPr>
          <w:p w14:paraId="597EB9BF" w14:textId="77777777" w:rsidR="00A56A11" w:rsidRDefault="00456C7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56A11" w14:paraId="6775DA23" w14:textId="77777777">
        <w:tc>
          <w:tcPr>
            <w:tcW w:w="9641" w:type="dxa"/>
            <w:gridSpan w:val="9"/>
          </w:tcPr>
          <w:p w14:paraId="7DE57992" w14:textId="77777777" w:rsidR="00A56A11" w:rsidRDefault="00A56A11">
            <w:pPr>
              <w:pStyle w:val="CRCoverPage"/>
              <w:spacing w:after="0"/>
              <w:rPr>
                <w:sz w:val="8"/>
                <w:szCs w:val="8"/>
              </w:rPr>
            </w:pPr>
          </w:p>
        </w:tc>
      </w:tr>
    </w:tbl>
    <w:p w14:paraId="2F3E538C" w14:textId="77777777" w:rsidR="00A56A11" w:rsidRDefault="00A56A1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6A11" w14:paraId="15699A88" w14:textId="77777777">
        <w:tc>
          <w:tcPr>
            <w:tcW w:w="2835" w:type="dxa"/>
          </w:tcPr>
          <w:p w14:paraId="0517EBBE" w14:textId="77777777" w:rsidR="00A56A11" w:rsidRDefault="00456C78">
            <w:pPr>
              <w:pStyle w:val="CRCoverPage"/>
              <w:tabs>
                <w:tab w:val="right" w:pos="2751"/>
              </w:tabs>
              <w:spacing w:after="0"/>
              <w:rPr>
                <w:b/>
                <w:i/>
              </w:rPr>
            </w:pPr>
            <w:r>
              <w:rPr>
                <w:b/>
                <w:i/>
              </w:rPr>
              <w:t>Proposed change affects:</w:t>
            </w:r>
          </w:p>
        </w:tc>
        <w:tc>
          <w:tcPr>
            <w:tcW w:w="1418" w:type="dxa"/>
          </w:tcPr>
          <w:p w14:paraId="01BB8F40" w14:textId="77777777" w:rsidR="00A56A11" w:rsidRDefault="00456C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338B5" w14:textId="77777777" w:rsidR="00A56A11" w:rsidRDefault="00A56A11">
            <w:pPr>
              <w:pStyle w:val="CRCoverPage"/>
              <w:spacing w:after="0"/>
              <w:jc w:val="center"/>
              <w:rPr>
                <w:b/>
                <w:caps/>
              </w:rPr>
            </w:pPr>
          </w:p>
        </w:tc>
        <w:tc>
          <w:tcPr>
            <w:tcW w:w="709" w:type="dxa"/>
            <w:tcBorders>
              <w:left w:val="single" w:sz="4" w:space="0" w:color="auto"/>
            </w:tcBorders>
          </w:tcPr>
          <w:p w14:paraId="465342E9" w14:textId="77777777" w:rsidR="00A56A11" w:rsidRDefault="00456C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3AB63F" w14:textId="77777777" w:rsidR="00A56A11" w:rsidRDefault="00A56A11">
            <w:pPr>
              <w:pStyle w:val="CRCoverPage"/>
              <w:spacing w:after="0"/>
              <w:jc w:val="center"/>
              <w:rPr>
                <w:b/>
                <w:caps/>
              </w:rPr>
            </w:pPr>
          </w:p>
        </w:tc>
        <w:tc>
          <w:tcPr>
            <w:tcW w:w="2126" w:type="dxa"/>
          </w:tcPr>
          <w:p w14:paraId="7E6E3AF1" w14:textId="77777777" w:rsidR="00A56A11" w:rsidRDefault="00456C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D82843" w14:textId="77777777" w:rsidR="00A56A11" w:rsidRDefault="00A56A11">
            <w:pPr>
              <w:pStyle w:val="CRCoverPage"/>
              <w:spacing w:after="0"/>
              <w:jc w:val="center"/>
              <w:rPr>
                <w:b/>
                <w:caps/>
              </w:rPr>
            </w:pPr>
          </w:p>
        </w:tc>
        <w:tc>
          <w:tcPr>
            <w:tcW w:w="1418" w:type="dxa"/>
            <w:tcBorders>
              <w:left w:val="nil"/>
            </w:tcBorders>
          </w:tcPr>
          <w:p w14:paraId="308D74B9" w14:textId="77777777" w:rsidR="00A56A11" w:rsidRDefault="00456C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C3A3A4" w14:textId="77777777" w:rsidR="00A56A11" w:rsidRDefault="00456C78">
            <w:pPr>
              <w:pStyle w:val="CRCoverPage"/>
              <w:spacing w:after="0"/>
              <w:jc w:val="center"/>
              <w:rPr>
                <w:b/>
                <w:bCs/>
                <w:caps/>
              </w:rPr>
            </w:pPr>
            <w:r>
              <w:rPr>
                <w:b/>
                <w:bCs/>
                <w:caps/>
              </w:rPr>
              <w:t>X</w:t>
            </w:r>
          </w:p>
        </w:tc>
      </w:tr>
    </w:tbl>
    <w:p w14:paraId="0F59FF9E" w14:textId="77777777" w:rsidR="00A56A11" w:rsidRDefault="00A56A1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6A11" w14:paraId="1E88AEED" w14:textId="77777777">
        <w:trPr>
          <w:trHeight w:val="90"/>
        </w:trPr>
        <w:tc>
          <w:tcPr>
            <w:tcW w:w="9640" w:type="dxa"/>
            <w:gridSpan w:val="11"/>
          </w:tcPr>
          <w:p w14:paraId="0AB00A52" w14:textId="77777777" w:rsidR="00A56A11" w:rsidRDefault="00A56A11">
            <w:pPr>
              <w:pStyle w:val="CRCoverPage"/>
              <w:spacing w:after="0"/>
              <w:rPr>
                <w:sz w:val="8"/>
                <w:szCs w:val="8"/>
              </w:rPr>
            </w:pPr>
          </w:p>
        </w:tc>
      </w:tr>
      <w:tr w:rsidR="00A56A11" w14:paraId="519EF275" w14:textId="77777777">
        <w:tc>
          <w:tcPr>
            <w:tcW w:w="1843" w:type="dxa"/>
            <w:tcBorders>
              <w:top w:val="single" w:sz="4" w:space="0" w:color="auto"/>
              <w:left w:val="single" w:sz="4" w:space="0" w:color="auto"/>
            </w:tcBorders>
          </w:tcPr>
          <w:p w14:paraId="7CAB8A58" w14:textId="77777777" w:rsidR="00A56A11" w:rsidRDefault="00456C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E74069" w14:textId="65C0B759" w:rsidR="00A56A11" w:rsidRDefault="002817B6">
            <w:pPr>
              <w:rPr>
                <w:rFonts w:ascii="Arial" w:hAnsi="Arial" w:cs="Arial"/>
                <w:lang w:val="en-US" w:eastAsia="zh-CN"/>
              </w:rPr>
            </w:pPr>
            <w:r w:rsidRPr="002817B6">
              <w:rPr>
                <w:rFonts w:ascii="Arial" w:hAnsi="Arial" w:cs="Arial"/>
                <w:lang w:val="en-US" w:eastAsia="zh-CN"/>
              </w:rPr>
              <w:t xml:space="preserve">UE LCS privacy check for ground truth data collection </w:t>
            </w:r>
            <w:r w:rsidR="00BC7808">
              <w:rPr>
                <w:rFonts w:ascii="Arial" w:hAnsi="Arial" w:cs="Arial"/>
                <w:lang w:val="en-US" w:eastAsia="zh-CN"/>
              </w:rPr>
              <w:t>for UE positioning ML model training in NWDAF containing MTLF</w:t>
            </w:r>
          </w:p>
        </w:tc>
      </w:tr>
      <w:tr w:rsidR="00A56A11" w14:paraId="196F5693" w14:textId="77777777">
        <w:tc>
          <w:tcPr>
            <w:tcW w:w="1843" w:type="dxa"/>
            <w:tcBorders>
              <w:left w:val="single" w:sz="4" w:space="0" w:color="auto"/>
            </w:tcBorders>
          </w:tcPr>
          <w:p w14:paraId="59C84513" w14:textId="77777777" w:rsidR="00A56A11" w:rsidRDefault="00A56A11">
            <w:pPr>
              <w:pStyle w:val="CRCoverPage"/>
              <w:spacing w:after="0"/>
              <w:rPr>
                <w:b/>
                <w:i/>
                <w:sz w:val="8"/>
                <w:szCs w:val="8"/>
              </w:rPr>
            </w:pPr>
          </w:p>
        </w:tc>
        <w:tc>
          <w:tcPr>
            <w:tcW w:w="7797" w:type="dxa"/>
            <w:gridSpan w:val="10"/>
            <w:tcBorders>
              <w:right w:val="single" w:sz="4" w:space="0" w:color="auto"/>
            </w:tcBorders>
          </w:tcPr>
          <w:p w14:paraId="730ECA2F" w14:textId="77777777" w:rsidR="00A56A11" w:rsidRDefault="00A56A11">
            <w:pPr>
              <w:pStyle w:val="CRCoverPage"/>
              <w:spacing w:after="0"/>
              <w:rPr>
                <w:sz w:val="8"/>
                <w:szCs w:val="8"/>
              </w:rPr>
            </w:pPr>
          </w:p>
        </w:tc>
      </w:tr>
      <w:tr w:rsidR="00A56A11" w14:paraId="60EBE88C" w14:textId="77777777">
        <w:tc>
          <w:tcPr>
            <w:tcW w:w="1843" w:type="dxa"/>
            <w:tcBorders>
              <w:left w:val="single" w:sz="4" w:space="0" w:color="auto"/>
            </w:tcBorders>
          </w:tcPr>
          <w:p w14:paraId="5F5915A6" w14:textId="77777777" w:rsidR="00A56A11" w:rsidRDefault="00456C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6FBF" w14:textId="1B1519A3" w:rsidR="00A56A11" w:rsidRDefault="00811479">
            <w:pPr>
              <w:rPr>
                <w:rFonts w:ascii="Arial" w:hAnsi="Arial" w:cs="Arial"/>
                <w:lang w:val="en-US" w:eastAsia="zh-CN"/>
              </w:rPr>
            </w:pPr>
            <w:r>
              <w:rPr>
                <w:rFonts w:ascii="Arial" w:hAnsi="Arial" w:cs="Arial"/>
                <w:lang w:val="en-US" w:eastAsia="zh-CN"/>
              </w:rPr>
              <w:t>Intel</w:t>
            </w:r>
          </w:p>
        </w:tc>
      </w:tr>
      <w:tr w:rsidR="00A56A11" w14:paraId="4B185F45" w14:textId="77777777">
        <w:tc>
          <w:tcPr>
            <w:tcW w:w="1843" w:type="dxa"/>
            <w:tcBorders>
              <w:left w:val="single" w:sz="4" w:space="0" w:color="auto"/>
            </w:tcBorders>
          </w:tcPr>
          <w:p w14:paraId="55452DEE" w14:textId="77777777" w:rsidR="00A56A11" w:rsidRDefault="00456C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FFF2F4" w14:textId="77777777" w:rsidR="00A56A11" w:rsidRDefault="00456C78">
            <w:pPr>
              <w:pStyle w:val="CRCoverPage"/>
              <w:spacing w:after="0"/>
            </w:pPr>
            <w:fldSimple w:instr=" DOCPROPERTY  SourceIfTsg  \* MERGEFORMAT ">
              <w:r>
                <w:t>SA2</w:t>
              </w:r>
            </w:fldSimple>
          </w:p>
        </w:tc>
      </w:tr>
      <w:tr w:rsidR="00A56A11" w14:paraId="0FF51735" w14:textId="77777777">
        <w:tc>
          <w:tcPr>
            <w:tcW w:w="1843" w:type="dxa"/>
            <w:tcBorders>
              <w:left w:val="single" w:sz="4" w:space="0" w:color="auto"/>
            </w:tcBorders>
          </w:tcPr>
          <w:p w14:paraId="010BB1BD" w14:textId="77777777" w:rsidR="00A56A11" w:rsidRDefault="00A56A11">
            <w:pPr>
              <w:pStyle w:val="CRCoverPage"/>
              <w:spacing w:after="0"/>
              <w:rPr>
                <w:b/>
                <w:i/>
                <w:sz w:val="8"/>
                <w:szCs w:val="8"/>
              </w:rPr>
            </w:pPr>
          </w:p>
        </w:tc>
        <w:tc>
          <w:tcPr>
            <w:tcW w:w="7797" w:type="dxa"/>
            <w:gridSpan w:val="10"/>
            <w:tcBorders>
              <w:right w:val="single" w:sz="4" w:space="0" w:color="auto"/>
            </w:tcBorders>
          </w:tcPr>
          <w:p w14:paraId="38AE40B4" w14:textId="77777777" w:rsidR="00A56A11" w:rsidRDefault="00A56A11">
            <w:pPr>
              <w:pStyle w:val="CRCoverPage"/>
              <w:spacing w:after="0"/>
              <w:rPr>
                <w:sz w:val="8"/>
                <w:szCs w:val="8"/>
              </w:rPr>
            </w:pPr>
          </w:p>
        </w:tc>
      </w:tr>
      <w:tr w:rsidR="00A56A11" w14:paraId="1C729DE2" w14:textId="77777777">
        <w:tc>
          <w:tcPr>
            <w:tcW w:w="1843" w:type="dxa"/>
            <w:tcBorders>
              <w:left w:val="single" w:sz="4" w:space="0" w:color="auto"/>
            </w:tcBorders>
          </w:tcPr>
          <w:p w14:paraId="4887F4B7" w14:textId="77777777" w:rsidR="00A56A11" w:rsidRDefault="00456C78">
            <w:pPr>
              <w:pStyle w:val="CRCoverPage"/>
              <w:tabs>
                <w:tab w:val="right" w:pos="1759"/>
              </w:tabs>
              <w:spacing w:after="0"/>
              <w:rPr>
                <w:b/>
                <w:i/>
              </w:rPr>
            </w:pPr>
            <w:r>
              <w:rPr>
                <w:b/>
                <w:i/>
              </w:rPr>
              <w:t>Work item code:</w:t>
            </w:r>
          </w:p>
        </w:tc>
        <w:tc>
          <w:tcPr>
            <w:tcW w:w="3686" w:type="dxa"/>
            <w:gridSpan w:val="5"/>
            <w:shd w:val="pct30" w:color="FFFF00" w:fill="auto"/>
          </w:tcPr>
          <w:p w14:paraId="22C3ED9E" w14:textId="77777777" w:rsidR="00A56A11" w:rsidRDefault="00456C78">
            <w:pPr>
              <w:pStyle w:val="CRCoverPage"/>
              <w:spacing w:after="0"/>
              <w:rPr>
                <w:lang w:val="en-US" w:eastAsia="zh-CN"/>
              </w:rPr>
            </w:pPr>
            <w:r>
              <w:rPr>
                <w:rFonts w:hint="eastAsia"/>
                <w:lang w:val="en-US" w:eastAsia="zh-CN"/>
              </w:rPr>
              <w:t>AIML_CN</w:t>
            </w:r>
          </w:p>
        </w:tc>
        <w:tc>
          <w:tcPr>
            <w:tcW w:w="567" w:type="dxa"/>
            <w:tcBorders>
              <w:left w:val="nil"/>
            </w:tcBorders>
          </w:tcPr>
          <w:p w14:paraId="517F97C5" w14:textId="77777777" w:rsidR="00A56A11" w:rsidRDefault="00A56A11">
            <w:pPr>
              <w:pStyle w:val="CRCoverPage"/>
              <w:spacing w:after="0"/>
              <w:ind w:right="100"/>
            </w:pPr>
          </w:p>
        </w:tc>
        <w:tc>
          <w:tcPr>
            <w:tcW w:w="1417" w:type="dxa"/>
            <w:gridSpan w:val="3"/>
            <w:tcBorders>
              <w:left w:val="nil"/>
            </w:tcBorders>
          </w:tcPr>
          <w:p w14:paraId="26EE4473" w14:textId="77777777" w:rsidR="00A56A11" w:rsidRDefault="00456C78">
            <w:pPr>
              <w:pStyle w:val="CRCoverPage"/>
              <w:spacing w:after="0"/>
              <w:jc w:val="right"/>
            </w:pPr>
            <w:r>
              <w:rPr>
                <w:b/>
                <w:i/>
              </w:rPr>
              <w:t>Date:</w:t>
            </w:r>
          </w:p>
        </w:tc>
        <w:tc>
          <w:tcPr>
            <w:tcW w:w="2127" w:type="dxa"/>
            <w:tcBorders>
              <w:right w:val="single" w:sz="4" w:space="0" w:color="auto"/>
            </w:tcBorders>
            <w:shd w:val="pct30" w:color="FFFF00" w:fill="auto"/>
          </w:tcPr>
          <w:p w14:paraId="1DC4A820" w14:textId="2ACAE080" w:rsidR="00A56A11" w:rsidRDefault="00456C78">
            <w:pPr>
              <w:pStyle w:val="CRCoverPage"/>
              <w:spacing w:after="0"/>
              <w:ind w:left="100"/>
              <w:rPr>
                <w:lang w:val="en-US" w:eastAsia="zh-CN"/>
              </w:rPr>
            </w:pPr>
            <w:r>
              <w:t>202</w:t>
            </w:r>
            <w:r>
              <w:rPr>
                <w:rFonts w:hint="eastAsia"/>
                <w:lang w:val="en-US" w:eastAsia="zh-CN"/>
              </w:rPr>
              <w:t>4-</w:t>
            </w:r>
            <w:r w:rsidR="00B22746">
              <w:rPr>
                <w:lang w:val="en-US" w:eastAsia="zh-CN"/>
              </w:rPr>
              <w:t>0</w:t>
            </w:r>
            <w:r w:rsidR="00AC5A39">
              <w:rPr>
                <w:lang w:val="en-US" w:eastAsia="zh-CN"/>
              </w:rPr>
              <w:t>5-0</w:t>
            </w:r>
            <w:r w:rsidR="00203A52">
              <w:rPr>
                <w:lang w:val="en-US" w:eastAsia="zh-CN"/>
              </w:rPr>
              <w:t>9</w:t>
            </w:r>
          </w:p>
        </w:tc>
      </w:tr>
      <w:tr w:rsidR="00A56A11" w14:paraId="038042D6" w14:textId="77777777">
        <w:tc>
          <w:tcPr>
            <w:tcW w:w="1843" w:type="dxa"/>
            <w:tcBorders>
              <w:left w:val="single" w:sz="4" w:space="0" w:color="auto"/>
            </w:tcBorders>
          </w:tcPr>
          <w:p w14:paraId="741F9ACD" w14:textId="77777777" w:rsidR="00A56A11" w:rsidRDefault="00A56A11">
            <w:pPr>
              <w:pStyle w:val="CRCoverPage"/>
              <w:spacing w:after="0"/>
              <w:rPr>
                <w:b/>
                <w:i/>
                <w:sz w:val="8"/>
                <w:szCs w:val="8"/>
              </w:rPr>
            </w:pPr>
          </w:p>
        </w:tc>
        <w:tc>
          <w:tcPr>
            <w:tcW w:w="1986" w:type="dxa"/>
            <w:gridSpan w:val="4"/>
          </w:tcPr>
          <w:p w14:paraId="7B82910C" w14:textId="77777777" w:rsidR="00A56A11" w:rsidRDefault="00A56A11">
            <w:pPr>
              <w:pStyle w:val="CRCoverPage"/>
              <w:spacing w:after="0"/>
              <w:rPr>
                <w:sz w:val="8"/>
                <w:szCs w:val="8"/>
              </w:rPr>
            </w:pPr>
          </w:p>
        </w:tc>
        <w:tc>
          <w:tcPr>
            <w:tcW w:w="2267" w:type="dxa"/>
            <w:gridSpan w:val="2"/>
          </w:tcPr>
          <w:p w14:paraId="5B036CD3" w14:textId="77777777" w:rsidR="00A56A11" w:rsidRDefault="00A56A11">
            <w:pPr>
              <w:pStyle w:val="CRCoverPage"/>
              <w:spacing w:after="0"/>
              <w:rPr>
                <w:sz w:val="8"/>
                <w:szCs w:val="8"/>
              </w:rPr>
            </w:pPr>
          </w:p>
        </w:tc>
        <w:tc>
          <w:tcPr>
            <w:tcW w:w="1417" w:type="dxa"/>
            <w:gridSpan w:val="3"/>
          </w:tcPr>
          <w:p w14:paraId="2D72B10C" w14:textId="77777777" w:rsidR="00A56A11" w:rsidRDefault="00A56A11">
            <w:pPr>
              <w:pStyle w:val="CRCoverPage"/>
              <w:spacing w:after="0"/>
              <w:rPr>
                <w:sz w:val="8"/>
                <w:szCs w:val="8"/>
              </w:rPr>
            </w:pPr>
          </w:p>
        </w:tc>
        <w:tc>
          <w:tcPr>
            <w:tcW w:w="2127" w:type="dxa"/>
            <w:tcBorders>
              <w:right w:val="single" w:sz="4" w:space="0" w:color="auto"/>
            </w:tcBorders>
          </w:tcPr>
          <w:p w14:paraId="23FEDD65" w14:textId="77777777" w:rsidR="00A56A11" w:rsidRDefault="00A56A11">
            <w:pPr>
              <w:pStyle w:val="CRCoverPage"/>
              <w:spacing w:after="0"/>
              <w:rPr>
                <w:sz w:val="8"/>
                <w:szCs w:val="8"/>
              </w:rPr>
            </w:pPr>
          </w:p>
        </w:tc>
      </w:tr>
      <w:tr w:rsidR="00A56A11" w14:paraId="6C954CF7" w14:textId="77777777">
        <w:trPr>
          <w:cantSplit/>
        </w:trPr>
        <w:tc>
          <w:tcPr>
            <w:tcW w:w="1843" w:type="dxa"/>
            <w:tcBorders>
              <w:left w:val="single" w:sz="4" w:space="0" w:color="auto"/>
            </w:tcBorders>
          </w:tcPr>
          <w:p w14:paraId="6A90C8BB" w14:textId="77777777" w:rsidR="00A56A11" w:rsidRDefault="00456C78">
            <w:pPr>
              <w:pStyle w:val="CRCoverPage"/>
              <w:tabs>
                <w:tab w:val="right" w:pos="1759"/>
              </w:tabs>
              <w:spacing w:after="0"/>
              <w:rPr>
                <w:b/>
                <w:i/>
              </w:rPr>
            </w:pPr>
            <w:r>
              <w:rPr>
                <w:b/>
                <w:i/>
              </w:rPr>
              <w:t>Category:</w:t>
            </w:r>
          </w:p>
        </w:tc>
        <w:tc>
          <w:tcPr>
            <w:tcW w:w="851" w:type="dxa"/>
            <w:shd w:val="pct30" w:color="FFFF00" w:fill="auto"/>
          </w:tcPr>
          <w:p w14:paraId="4F71A897" w14:textId="1E369AC2" w:rsidR="00A56A11" w:rsidRDefault="000F06C5">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565D8FF5" w14:textId="77777777" w:rsidR="00A56A11" w:rsidRDefault="00A56A11">
            <w:pPr>
              <w:pStyle w:val="CRCoverPage"/>
              <w:spacing w:after="0"/>
            </w:pPr>
          </w:p>
        </w:tc>
        <w:tc>
          <w:tcPr>
            <w:tcW w:w="1417" w:type="dxa"/>
            <w:gridSpan w:val="3"/>
            <w:tcBorders>
              <w:left w:val="nil"/>
            </w:tcBorders>
          </w:tcPr>
          <w:p w14:paraId="5E688172" w14:textId="77777777" w:rsidR="00A56A11" w:rsidRDefault="00456C78">
            <w:pPr>
              <w:pStyle w:val="CRCoverPage"/>
              <w:spacing w:after="0"/>
              <w:jc w:val="right"/>
              <w:rPr>
                <w:b/>
                <w:i/>
              </w:rPr>
            </w:pPr>
            <w:r>
              <w:rPr>
                <w:b/>
                <w:i/>
              </w:rPr>
              <w:t>Release:</w:t>
            </w:r>
          </w:p>
        </w:tc>
        <w:tc>
          <w:tcPr>
            <w:tcW w:w="2127" w:type="dxa"/>
            <w:tcBorders>
              <w:right w:val="single" w:sz="4" w:space="0" w:color="auto"/>
            </w:tcBorders>
            <w:shd w:val="pct30" w:color="FFFF00" w:fill="auto"/>
          </w:tcPr>
          <w:p w14:paraId="6A3ACB47" w14:textId="77777777" w:rsidR="00A56A11" w:rsidRDefault="00456C78">
            <w:pPr>
              <w:pStyle w:val="CRCoverPage"/>
              <w:spacing w:after="0"/>
              <w:ind w:left="100"/>
              <w:rPr>
                <w:lang w:eastAsia="zh-CN"/>
              </w:rPr>
            </w:pPr>
            <w:r>
              <w:t>Rel-1</w:t>
            </w:r>
            <w:r>
              <w:rPr>
                <w:rFonts w:hint="eastAsia"/>
                <w:lang w:val="en-US" w:eastAsia="zh-CN"/>
              </w:rPr>
              <w:t>9</w:t>
            </w:r>
          </w:p>
        </w:tc>
      </w:tr>
      <w:tr w:rsidR="00A56A11" w14:paraId="7B3D08A8" w14:textId="77777777">
        <w:tc>
          <w:tcPr>
            <w:tcW w:w="1843" w:type="dxa"/>
            <w:tcBorders>
              <w:left w:val="single" w:sz="4" w:space="0" w:color="auto"/>
              <w:bottom w:val="single" w:sz="4" w:space="0" w:color="auto"/>
            </w:tcBorders>
          </w:tcPr>
          <w:p w14:paraId="36B68855" w14:textId="77777777" w:rsidR="00A56A11" w:rsidRDefault="00A56A11">
            <w:pPr>
              <w:pStyle w:val="CRCoverPage"/>
              <w:spacing w:after="0"/>
              <w:rPr>
                <w:b/>
                <w:i/>
              </w:rPr>
            </w:pPr>
          </w:p>
        </w:tc>
        <w:tc>
          <w:tcPr>
            <w:tcW w:w="4677" w:type="dxa"/>
            <w:gridSpan w:val="8"/>
            <w:tcBorders>
              <w:bottom w:val="single" w:sz="4" w:space="0" w:color="auto"/>
            </w:tcBorders>
          </w:tcPr>
          <w:p w14:paraId="1398EE3D" w14:textId="77777777" w:rsidR="00A56A11" w:rsidRDefault="00456C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F846F7" w14:textId="77777777" w:rsidR="00A56A11" w:rsidRDefault="00456C7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BC76366" w14:textId="77777777" w:rsidR="00A56A11" w:rsidRDefault="00456C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A56A11" w14:paraId="17C89684" w14:textId="77777777">
        <w:trPr>
          <w:trHeight w:val="143"/>
        </w:trPr>
        <w:tc>
          <w:tcPr>
            <w:tcW w:w="1843" w:type="dxa"/>
          </w:tcPr>
          <w:p w14:paraId="6F82159B" w14:textId="77777777" w:rsidR="00A56A11" w:rsidRDefault="00A56A11">
            <w:pPr>
              <w:pStyle w:val="CRCoverPage"/>
              <w:spacing w:after="0"/>
              <w:rPr>
                <w:b/>
                <w:i/>
                <w:sz w:val="8"/>
                <w:szCs w:val="8"/>
              </w:rPr>
            </w:pPr>
          </w:p>
        </w:tc>
        <w:tc>
          <w:tcPr>
            <w:tcW w:w="7797" w:type="dxa"/>
            <w:gridSpan w:val="10"/>
          </w:tcPr>
          <w:p w14:paraId="6C83CFD2" w14:textId="77777777" w:rsidR="00A56A11" w:rsidRDefault="00A56A11">
            <w:pPr>
              <w:pStyle w:val="CRCoverPage"/>
              <w:spacing w:after="0"/>
              <w:rPr>
                <w:sz w:val="8"/>
                <w:szCs w:val="8"/>
              </w:rPr>
            </w:pPr>
          </w:p>
        </w:tc>
      </w:tr>
      <w:tr w:rsidR="00A56A11" w14:paraId="26BBB62E" w14:textId="77777777">
        <w:trPr>
          <w:trHeight w:val="662"/>
        </w:trPr>
        <w:tc>
          <w:tcPr>
            <w:tcW w:w="2694" w:type="dxa"/>
            <w:gridSpan w:val="2"/>
            <w:tcBorders>
              <w:top w:val="single" w:sz="4" w:space="0" w:color="auto"/>
              <w:left w:val="single" w:sz="4" w:space="0" w:color="auto"/>
            </w:tcBorders>
          </w:tcPr>
          <w:p w14:paraId="0542F6BC" w14:textId="77777777" w:rsidR="00A56A11" w:rsidRDefault="00456C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3C8713" w14:textId="2FC8B969" w:rsidR="00A56A11" w:rsidRDefault="00AA0235" w:rsidP="00D82AE6">
            <w:r>
              <w:t xml:space="preserve">The procedure described in clause 6.22.3 covers two scenarios </w:t>
            </w:r>
            <w:r w:rsidR="00A85EBF">
              <w:t xml:space="preserve">as described below. </w:t>
            </w:r>
            <w:r w:rsidR="00722280">
              <w:t>W</w:t>
            </w:r>
            <w:r w:rsidR="007F0780">
              <w:t xml:space="preserve">e propose </w:t>
            </w:r>
            <w:r w:rsidR="006A401C">
              <w:t xml:space="preserve">to include the changes in step 4 to cover the scenario in case b below: </w:t>
            </w:r>
          </w:p>
          <w:p w14:paraId="413F19B2" w14:textId="336B0308" w:rsidR="006A401C" w:rsidRPr="006A401C" w:rsidRDefault="006A401C" w:rsidP="006A401C">
            <w:pPr>
              <w:numPr>
                <w:ilvl w:val="0"/>
                <w:numId w:val="4"/>
              </w:numPr>
              <w:rPr>
                <w:lang w:val="en-US" w:eastAsia="zh-CN"/>
              </w:rPr>
            </w:pPr>
            <w:r w:rsidRPr="006A401C">
              <w:rPr>
                <w:lang w:val="en-US" w:eastAsia="zh-CN"/>
              </w:rPr>
              <w:t xml:space="preserve">LMF collects UE positioning input data </w:t>
            </w:r>
            <w:r w:rsidR="006804EE">
              <w:rPr>
                <w:lang w:val="en-US" w:eastAsia="zh-CN"/>
              </w:rPr>
              <w:t>and</w:t>
            </w:r>
            <w:r w:rsidRPr="006A401C">
              <w:rPr>
                <w:lang w:val="en-US" w:eastAsia="zh-CN"/>
              </w:rPr>
              <w:t xml:space="preserve"> ML model training </w:t>
            </w:r>
            <w:r w:rsidR="00F8031A">
              <w:rPr>
                <w:lang w:val="en-US" w:eastAsia="zh-CN"/>
              </w:rPr>
              <w:t xml:space="preserve">is performed </w:t>
            </w:r>
            <w:r w:rsidRPr="006A401C">
              <w:rPr>
                <w:lang w:val="en-US" w:eastAsia="zh-CN"/>
              </w:rPr>
              <w:t xml:space="preserve">in LMF. In this case, privacy profile check for LCS client list is to assure LMF is a LCS client. </w:t>
            </w:r>
          </w:p>
          <w:p w14:paraId="2CC9AA44" w14:textId="77777777" w:rsidR="006A401C" w:rsidRPr="006A401C" w:rsidRDefault="006A401C" w:rsidP="006A401C">
            <w:pPr>
              <w:numPr>
                <w:ilvl w:val="0"/>
                <w:numId w:val="4"/>
              </w:numPr>
              <w:rPr>
                <w:lang w:val="en-US" w:eastAsia="zh-CN"/>
              </w:rPr>
            </w:pPr>
            <w:r w:rsidRPr="006A401C">
              <w:rPr>
                <w:lang w:val="en-US" w:eastAsia="zh-CN"/>
              </w:rPr>
              <w:t xml:space="preserve">LMF collects UE positioning input data for ML model training in NWDAF. In this case, privacy profile check for LCS client list is to assure LMF (function responsible for UE positioning data collection) and NWDAF(function using the UE positioning data collected to train ML model) are in the LCS client list is required. </w:t>
            </w:r>
          </w:p>
          <w:p w14:paraId="06239B6C" w14:textId="01E55BF5" w:rsidR="00F83AEE" w:rsidRDefault="00325660" w:rsidP="00D82AE6">
            <w:r>
              <w:t>This CR uses S2-250</w:t>
            </w:r>
            <w:r w:rsidR="00602A15">
              <w:t xml:space="preserve">4873 as the baseline and proposes </w:t>
            </w:r>
            <w:r w:rsidR="00F83AEE">
              <w:t xml:space="preserve">following additional changes: </w:t>
            </w:r>
          </w:p>
          <w:p w14:paraId="75004749" w14:textId="59D92CA4" w:rsidR="006A401C" w:rsidRPr="00D82AE6" w:rsidRDefault="00F83AEE" w:rsidP="00D82AE6">
            <w:pPr>
              <w:rPr>
                <w:lang w:eastAsia="zh-CN"/>
              </w:rPr>
            </w:pPr>
            <w:r>
              <w:t>I</w:t>
            </w:r>
            <w:r w:rsidR="00A85EBF">
              <w:t xml:space="preserve">nclude the changes in step 4 to cover </w:t>
            </w:r>
            <w:r w:rsidR="005D39FB">
              <w:t>case b where the LMF and NWDAF are to be included in the privacy profile LCS client list since the U</w:t>
            </w:r>
            <w:r w:rsidR="00E3162F">
              <w:t xml:space="preserve">E location input data is collected  by the LMF and used by the NWDAF containing MTLF for </w:t>
            </w:r>
            <w:r w:rsidR="00597AEB">
              <w:t xml:space="preserve">corresponding </w:t>
            </w:r>
            <w:r w:rsidR="00E3162F">
              <w:t>ML model training.</w:t>
            </w:r>
          </w:p>
        </w:tc>
      </w:tr>
      <w:tr w:rsidR="00A56A11" w14:paraId="2232A91A" w14:textId="77777777">
        <w:trPr>
          <w:trHeight w:val="90"/>
        </w:trPr>
        <w:tc>
          <w:tcPr>
            <w:tcW w:w="2694" w:type="dxa"/>
            <w:gridSpan w:val="2"/>
            <w:tcBorders>
              <w:left w:val="single" w:sz="4" w:space="0" w:color="auto"/>
            </w:tcBorders>
          </w:tcPr>
          <w:p w14:paraId="0A48C387" w14:textId="77777777" w:rsidR="00A56A11" w:rsidRDefault="00A56A11">
            <w:pPr>
              <w:pStyle w:val="CRCoverPage"/>
              <w:spacing w:after="0"/>
              <w:rPr>
                <w:b/>
                <w:i/>
                <w:sz w:val="8"/>
                <w:szCs w:val="8"/>
              </w:rPr>
            </w:pPr>
          </w:p>
        </w:tc>
        <w:tc>
          <w:tcPr>
            <w:tcW w:w="6946" w:type="dxa"/>
            <w:gridSpan w:val="9"/>
            <w:tcBorders>
              <w:right w:val="single" w:sz="4" w:space="0" w:color="auto"/>
            </w:tcBorders>
          </w:tcPr>
          <w:p w14:paraId="2481CA17" w14:textId="77777777" w:rsidR="00A56A11" w:rsidRDefault="00A56A11">
            <w:pPr>
              <w:pStyle w:val="CRCoverPage"/>
              <w:spacing w:after="0"/>
              <w:rPr>
                <w:sz w:val="8"/>
                <w:szCs w:val="8"/>
              </w:rPr>
            </w:pPr>
          </w:p>
        </w:tc>
      </w:tr>
      <w:tr w:rsidR="00A56A11" w14:paraId="243264CA" w14:textId="77777777">
        <w:trPr>
          <w:trHeight w:val="653"/>
        </w:trPr>
        <w:tc>
          <w:tcPr>
            <w:tcW w:w="2694" w:type="dxa"/>
            <w:gridSpan w:val="2"/>
            <w:tcBorders>
              <w:left w:val="single" w:sz="4" w:space="0" w:color="auto"/>
            </w:tcBorders>
          </w:tcPr>
          <w:p w14:paraId="0C8E0EA2" w14:textId="77777777" w:rsidR="00A56A11" w:rsidRDefault="00456C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0D41B91" w14:textId="7F1EBDE3" w:rsidR="007725D7" w:rsidRPr="00446366" w:rsidRDefault="0037776D" w:rsidP="0037776D">
            <w:pPr>
              <w:rPr>
                <w:lang w:eastAsia="zh-CN"/>
              </w:rPr>
            </w:pPr>
            <w:r>
              <w:rPr>
                <w:lang w:eastAsia="zh-CN"/>
              </w:rPr>
              <w:t xml:space="preserve">Update step 4 to include if NWDAF MTLF is </w:t>
            </w:r>
            <w:r w:rsidRPr="0037776D">
              <w:rPr>
                <w:lang w:eastAsia="zh-CN"/>
              </w:rPr>
              <w:t>authorized to retrieve UE location (ground truth data as part of data collection for ML model training and performance monitoring), based on the UE privacy profile check.</w:t>
            </w:r>
          </w:p>
        </w:tc>
      </w:tr>
      <w:tr w:rsidR="00A56A11" w14:paraId="56C5A0A0" w14:textId="77777777">
        <w:tc>
          <w:tcPr>
            <w:tcW w:w="2694" w:type="dxa"/>
            <w:gridSpan w:val="2"/>
            <w:tcBorders>
              <w:left w:val="single" w:sz="4" w:space="0" w:color="auto"/>
            </w:tcBorders>
          </w:tcPr>
          <w:p w14:paraId="3C516E6D" w14:textId="77777777" w:rsidR="00A56A11" w:rsidRDefault="00A56A11">
            <w:pPr>
              <w:pStyle w:val="CRCoverPage"/>
              <w:spacing w:after="0"/>
              <w:rPr>
                <w:b/>
                <w:i/>
                <w:sz w:val="8"/>
                <w:szCs w:val="8"/>
              </w:rPr>
            </w:pPr>
          </w:p>
        </w:tc>
        <w:tc>
          <w:tcPr>
            <w:tcW w:w="6946" w:type="dxa"/>
            <w:gridSpan w:val="9"/>
            <w:tcBorders>
              <w:right w:val="single" w:sz="4" w:space="0" w:color="auto"/>
            </w:tcBorders>
          </w:tcPr>
          <w:p w14:paraId="1B062BA9" w14:textId="77777777" w:rsidR="00A56A11" w:rsidRDefault="00A56A11">
            <w:pPr>
              <w:pStyle w:val="CRCoverPage"/>
              <w:spacing w:after="0"/>
              <w:rPr>
                <w:sz w:val="8"/>
                <w:szCs w:val="8"/>
              </w:rPr>
            </w:pPr>
          </w:p>
        </w:tc>
      </w:tr>
      <w:tr w:rsidR="00A56A11" w14:paraId="358EC2D6" w14:textId="77777777">
        <w:trPr>
          <w:trHeight w:val="333"/>
        </w:trPr>
        <w:tc>
          <w:tcPr>
            <w:tcW w:w="2694" w:type="dxa"/>
            <w:gridSpan w:val="2"/>
            <w:tcBorders>
              <w:left w:val="single" w:sz="4" w:space="0" w:color="auto"/>
              <w:bottom w:val="single" w:sz="4" w:space="0" w:color="auto"/>
            </w:tcBorders>
          </w:tcPr>
          <w:p w14:paraId="76AFF6BC" w14:textId="77777777" w:rsidR="00A56A11" w:rsidRDefault="00456C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99779E" w14:textId="0B434D58" w:rsidR="00A56A11" w:rsidRPr="006F3465" w:rsidRDefault="00575ECB">
            <w:pPr>
              <w:pStyle w:val="CRCoverPage"/>
              <w:spacing w:after="0"/>
              <w:rPr>
                <w:rFonts w:ascii="Times New Roman" w:hAnsi="Times New Roman"/>
                <w:lang w:eastAsia="zh-CN"/>
              </w:rPr>
            </w:pPr>
            <w:r w:rsidRPr="006F3465">
              <w:rPr>
                <w:rFonts w:ascii="Times New Roman" w:hAnsi="Times New Roman"/>
                <w:lang w:eastAsia="zh-CN"/>
              </w:rPr>
              <w:t xml:space="preserve">Incomplete specification for </w:t>
            </w:r>
            <w:r w:rsidR="003B5E3E" w:rsidRPr="006F3465">
              <w:rPr>
                <w:rFonts w:ascii="Times New Roman" w:hAnsi="Times New Roman"/>
                <w:lang w:eastAsia="zh-CN"/>
              </w:rPr>
              <w:t>Data collection by LMF to train the AI/ML based positioning model</w:t>
            </w:r>
          </w:p>
        </w:tc>
      </w:tr>
      <w:tr w:rsidR="00A56A11" w14:paraId="78603069" w14:textId="77777777">
        <w:tc>
          <w:tcPr>
            <w:tcW w:w="2694" w:type="dxa"/>
            <w:gridSpan w:val="2"/>
          </w:tcPr>
          <w:p w14:paraId="40D56ECC" w14:textId="77777777" w:rsidR="00A56A11" w:rsidRDefault="00A56A11">
            <w:pPr>
              <w:pStyle w:val="CRCoverPage"/>
              <w:spacing w:after="0"/>
              <w:rPr>
                <w:b/>
                <w:i/>
                <w:sz w:val="8"/>
                <w:szCs w:val="8"/>
              </w:rPr>
            </w:pPr>
          </w:p>
        </w:tc>
        <w:tc>
          <w:tcPr>
            <w:tcW w:w="6946" w:type="dxa"/>
            <w:gridSpan w:val="9"/>
          </w:tcPr>
          <w:p w14:paraId="570866E5" w14:textId="77777777" w:rsidR="00A56A11" w:rsidRDefault="00A56A11">
            <w:pPr>
              <w:pStyle w:val="CRCoverPage"/>
              <w:spacing w:after="0"/>
              <w:rPr>
                <w:sz w:val="8"/>
                <w:szCs w:val="8"/>
              </w:rPr>
            </w:pPr>
          </w:p>
        </w:tc>
      </w:tr>
      <w:tr w:rsidR="00A56A11" w14:paraId="42EF714F" w14:textId="77777777">
        <w:tc>
          <w:tcPr>
            <w:tcW w:w="2694" w:type="dxa"/>
            <w:gridSpan w:val="2"/>
            <w:tcBorders>
              <w:top w:val="single" w:sz="4" w:space="0" w:color="auto"/>
              <w:left w:val="single" w:sz="4" w:space="0" w:color="auto"/>
            </w:tcBorders>
          </w:tcPr>
          <w:p w14:paraId="1D2E2874" w14:textId="77777777" w:rsidR="00A56A11" w:rsidRDefault="00456C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D2AACF" w14:textId="13BC6E47" w:rsidR="00A56A11" w:rsidRDefault="00575ECB">
            <w:pPr>
              <w:pStyle w:val="CRCoverPage"/>
              <w:spacing w:after="0"/>
              <w:rPr>
                <w:lang w:val="en-US" w:eastAsia="zh-CN"/>
              </w:rPr>
            </w:pPr>
            <w:r>
              <w:rPr>
                <w:lang w:val="en-US" w:eastAsia="zh-CN"/>
              </w:rPr>
              <w:t>6.22.</w:t>
            </w:r>
            <w:r w:rsidR="00E714B5">
              <w:rPr>
                <w:lang w:val="en-US" w:eastAsia="zh-CN"/>
              </w:rPr>
              <w:t>3</w:t>
            </w:r>
          </w:p>
        </w:tc>
      </w:tr>
      <w:tr w:rsidR="00A56A11" w14:paraId="59059FA2" w14:textId="77777777">
        <w:tc>
          <w:tcPr>
            <w:tcW w:w="2694" w:type="dxa"/>
            <w:gridSpan w:val="2"/>
            <w:tcBorders>
              <w:left w:val="single" w:sz="4" w:space="0" w:color="auto"/>
            </w:tcBorders>
          </w:tcPr>
          <w:p w14:paraId="76DAC0AF" w14:textId="77777777" w:rsidR="00A56A11" w:rsidRDefault="00A56A11">
            <w:pPr>
              <w:pStyle w:val="CRCoverPage"/>
              <w:spacing w:after="0"/>
              <w:rPr>
                <w:b/>
                <w:i/>
                <w:sz w:val="8"/>
                <w:szCs w:val="8"/>
                <w:lang w:val="fr-FR"/>
              </w:rPr>
            </w:pPr>
          </w:p>
        </w:tc>
        <w:tc>
          <w:tcPr>
            <w:tcW w:w="6946" w:type="dxa"/>
            <w:gridSpan w:val="9"/>
            <w:tcBorders>
              <w:right w:val="single" w:sz="4" w:space="0" w:color="auto"/>
            </w:tcBorders>
          </w:tcPr>
          <w:p w14:paraId="411EE360" w14:textId="77777777" w:rsidR="00A56A11" w:rsidRDefault="00A56A11">
            <w:pPr>
              <w:pStyle w:val="CRCoverPage"/>
              <w:spacing w:after="0"/>
              <w:rPr>
                <w:sz w:val="8"/>
                <w:szCs w:val="8"/>
                <w:lang w:val="fr-FR"/>
              </w:rPr>
            </w:pPr>
          </w:p>
        </w:tc>
      </w:tr>
      <w:tr w:rsidR="00A56A11" w14:paraId="57C01BB9" w14:textId="77777777">
        <w:tc>
          <w:tcPr>
            <w:tcW w:w="2694" w:type="dxa"/>
            <w:gridSpan w:val="2"/>
            <w:tcBorders>
              <w:left w:val="single" w:sz="4" w:space="0" w:color="auto"/>
            </w:tcBorders>
          </w:tcPr>
          <w:p w14:paraId="47C9E7D0" w14:textId="77777777" w:rsidR="00A56A11" w:rsidRDefault="00A56A1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27CEE7DD" w14:textId="77777777" w:rsidR="00A56A11" w:rsidRDefault="00456C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1BFD5" w14:textId="77777777" w:rsidR="00A56A11" w:rsidRDefault="00456C78">
            <w:pPr>
              <w:pStyle w:val="CRCoverPage"/>
              <w:spacing w:after="0"/>
              <w:jc w:val="center"/>
              <w:rPr>
                <w:b/>
                <w:caps/>
              </w:rPr>
            </w:pPr>
            <w:r>
              <w:rPr>
                <w:b/>
                <w:caps/>
              </w:rPr>
              <w:t>N</w:t>
            </w:r>
          </w:p>
        </w:tc>
        <w:tc>
          <w:tcPr>
            <w:tcW w:w="2977" w:type="dxa"/>
            <w:gridSpan w:val="4"/>
          </w:tcPr>
          <w:p w14:paraId="23493136" w14:textId="77777777" w:rsidR="00A56A11" w:rsidRDefault="00A56A11">
            <w:pPr>
              <w:pStyle w:val="CRCoverPage"/>
              <w:tabs>
                <w:tab w:val="right" w:pos="2893"/>
              </w:tabs>
              <w:spacing w:after="0"/>
            </w:pPr>
          </w:p>
        </w:tc>
        <w:tc>
          <w:tcPr>
            <w:tcW w:w="3401" w:type="dxa"/>
            <w:gridSpan w:val="3"/>
            <w:tcBorders>
              <w:right w:val="single" w:sz="4" w:space="0" w:color="auto"/>
            </w:tcBorders>
            <w:shd w:val="clear" w:color="FFFF00" w:fill="auto"/>
          </w:tcPr>
          <w:p w14:paraId="49F1AE7F" w14:textId="77777777" w:rsidR="00A56A11" w:rsidRDefault="00A56A11">
            <w:pPr>
              <w:pStyle w:val="CRCoverPage"/>
              <w:spacing w:after="0"/>
              <w:ind w:left="99"/>
            </w:pPr>
          </w:p>
        </w:tc>
      </w:tr>
      <w:tr w:rsidR="00A56A11" w14:paraId="0B4C5797" w14:textId="77777777">
        <w:tc>
          <w:tcPr>
            <w:tcW w:w="2694" w:type="dxa"/>
            <w:gridSpan w:val="2"/>
            <w:tcBorders>
              <w:left w:val="single" w:sz="4" w:space="0" w:color="auto"/>
            </w:tcBorders>
          </w:tcPr>
          <w:p w14:paraId="7FF45D06" w14:textId="77777777" w:rsidR="00A56A11" w:rsidRDefault="00456C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A1A0B2" w14:textId="77777777" w:rsidR="00A56A11" w:rsidRDefault="00A56A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EADB2" w14:textId="77777777" w:rsidR="00A56A11" w:rsidRDefault="00456C78">
            <w:pPr>
              <w:pStyle w:val="CRCoverPage"/>
              <w:spacing w:after="0"/>
              <w:jc w:val="center"/>
              <w:rPr>
                <w:b/>
                <w:caps/>
              </w:rPr>
            </w:pPr>
            <w:r>
              <w:rPr>
                <w:b/>
                <w:caps/>
              </w:rPr>
              <w:t>X</w:t>
            </w:r>
          </w:p>
        </w:tc>
        <w:tc>
          <w:tcPr>
            <w:tcW w:w="2977" w:type="dxa"/>
            <w:gridSpan w:val="4"/>
          </w:tcPr>
          <w:p w14:paraId="457A681F" w14:textId="77777777" w:rsidR="00A56A11" w:rsidRDefault="00456C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F93AAB" w14:textId="77777777" w:rsidR="00A56A11" w:rsidRDefault="00456C78">
            <w:pPr>
              <w:pStyle w:val="CRCoverPage"/>
              <w:spacing w:after="0"/>
              <w:ind w:left="99"/>
            </w:pPr>
            <w:r>
              <w:t>TS/TR ... CR ...</w:t>
            </w:r>
          </w:p>
        </w:tc>
      </w:tr>
      <w:tr w:rsidR="00A56A11" w14:paraId="2529E74E" w14:textId="77777777">
        <w:tc>
          <w:tcPr>
            <w:tcW w:w="2694" w:type="dxa"/>
            <w:gridSpan w:val="2"/>
            <w:tcBorders>
              <w:left w:val="single" w:sz="4" w:space="0" w:color="auto"/>
            </w:tcBorders>
          </w:tcPr>
          <w:p w14:paraId="0AC8E871" w14:textId="77777777" w:rsidR="00A56A11" w:rsidRDefault="00456C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89ED73" w14:textId="77777777" w:rsidR="00A56A11" w:rsidRDefault="00A56A1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729AC" w14:textId="77777777" w:rsidR="00A56A11" w:rsidRDefault="00456C78">
            <w:pPr>
              <w:pStyle w:val="CRCoverPage"/>
              <w:spacing w:after="0"/>
              <w:jc w:val="center"/>
              <w:rPr>
                <w:b/>
                <w:caps/>
              </w:rPr>
            </w:pPr>
            <w:r>
              <w:rPr>
                <w:b/>
                <w:caps/>
              </w:rPr>
              <w:t>X</w:t>
            </w:r>
          </w:p>
        </w:tc>
        <w:tc>
          <w:tcPr>
            <w:tcW w:w="2977" w:type="dxa"/>
            <w:gridSpan w:val="4"/>
          </w:tcPr>
          <w:p w14:paraId="16B67D9C" w14:textId="77777777" w:rsidR="00A56A11" w:rsidRDefault="00456C78">
            <w:pPr>
              <w:pStyle w:val="CRCoverPage"/>
              <w:spacing w:after="0"/>
            </w:pPr>
            <w:r>
              <w:t xml:space="preserve"> Test specifications</w:t>
            </w:r>
          </w:p>
        </w:tc>
        <w:tc>
          <w:tcPr>
            <w:tcW w:w="3401" w:type="dxa"/>
            <w:gridSpan w:val="3"/>
            <w:tcBorders>
              <w:right w:val="single" w:sz="4" w:space="0" w:color="auto"/>
            </w:tcBorders>
            <w:shd w:val="pct30" w:color="FFFF00" w:fill="auto"/>
          </w:tcPr>
          <w:p w14:paraId="71FD8024" w14:textId="77777777" w:rsidR="00A56A11" w:rsidRDefault="00456C78">
            <w:pPr>
              <w:pStyle w:val="CRCoverPage"/>
              <w:spacing w:after="0"/>
              <w:ind w:left="99"/>
            </w:pPr>
            <w:r>
              <w:t>TS/TR ... CR ...</w:t>
            </w:r>
          </w:p>
        </w:tc>
      </w:tr>
      <w:tr w:rsidR="00A56A11" w14:paraId="6199B642" w14:textId="77777777">
        <w:tc>
          <w:tcPr>
            <w:tcW w:w="2694" w:type="dxa"/>
            <w:gridSpan w:val="2"/>
            <w:tcBorders>
              <w:left w:val="single" w:sz="4" w:space="0" w:color="auto"/>
            </w:tcBorders>
          </w:tcPr>
          <w:p w14:paraId="539B697C" w14:textId="77777777" w:rsidR="00A56A11" w:rsidRDefault="00456C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2AA533" w14:textId="77777777" w:rsidR="00A56A11" w:rsidRDefault="00A56A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03F43" w14:textId="77777777" w:rsidR="00A56A11" w:rsidRDefault="00456C78">
            <w:pPr>
              <w:pStyle w:val="CRCoverPage"/>
              <w:spacing w:after="0"/>
              <w:jc w:val="center"/>
              <w:rPr>
                <w:b/>
                <w:caps/>
              </w:rPr>
            </w:pPr>
            <w:r>
              <w:rPr>
                <w:b/>
                <w:caps/>
              </w:rPr>
              <w:t>x</w:t>
            </w:r>
          </w:p>
        </w:tc>
        <w:tc>
          <w:tcPr>
            <w:tcW w:w="2977" w:type="dxa"/>
            <w:gridSpan w:val="4"/>
          </w:tcPr>
          <w:p w14:paraId="1957CDDA" w14:textId="77777777" w:rsidR="00A56A11" w:rsidRDefault="00456C78">
            <w:pPr>
              <w:pStyle w:val="CRCoverPage"/>
              <w:spacing w:after="0"/>
            </w:pPr>
            <w:r>
              <w:t xml:space="preserve"> O&amp;M Specifications</w:t>
            </w:r>
          </w:p>
        </w:tc>
        <w:tc>
          <w:tcPr>
            <w:tcW w:w="3401" w:type="dxa"/>
            <w:gridSpan w:val="3"/>
            <w:tcBorders>
              <w:right w:val="single" w:sz="4" w:space="0" w:color="auto"/>
            </w:tcBorders>
            <w:shd w:val="pct30" w:color="FFFF00" w:fill="auto"/>
          </w:tcPr>
          <w:p w14:paraId="5880D5DF" w14:textId="77777777" w:rsidR="00A56A11" w:rsidRDefault="00456C78">
            <w:pPr>
              <w:pStyle w:val="CRCoverPage"/>
              <w:spacing w:after="0"/>
              <w:ind w:left="99"/>
            </w:pPr>
            <w:r>
              <w:t>TS/TR ... CR ...</w:t>
            </w:r>
          </w:p>
        </w:tc>
      </w:tr>
      <w:tr w:rsidR="00A56A11" w14:paraId="04B66545" w14:textId="77777777">
        <w:tc>
          <w:tcPr>
            <w:tcW w:w="2694" w:type="dxa"/>
            <w:gridSpan w:val="2"/>
            <w:tcBorders>
              <w:left w:val="single" w:sz="4" w:space="0" w:color="auto"/>
            </w:tcBorders>
          </w:tcPr>
          <w:p w14:paraId="60F1F18B" w14:textId="77777777" w:rsidR="00A56A11" w:rsidRDefault="00A56A11">
            <w:pPr>
              <w:pStyle w:val="CRCoverPage"/>
              <w:spacing w:after="0"/>
              <w:rPr>
                <w:b/>
                <w:i/>
              </w:rPr>
            </w:pPr>
          </w:p>
        </w:tc>
        <w:tc>
          <w:tcPr>
            <w:tcW w:w="6946" w:type="dxa"/>
            <w:gridSpan w:val="9"/>
            <w:tcBorders>
              <w:right w:val="single" w:sz="4" w:space="0" w:color="auto"/>
            </w:tcBorders>
          </w:tcPr>
          <w:p w14:paraId="3CCC4D18" w14:textId="77777777" w:rsidR="00A56A11" w:rsidRDefault="00A56A11">
            <w:pPr>
              <w:pStyle w:val="CRCoverPage"/>
              <w:spacing w:after="0"/>
            </w:pPr>
          </w:p>
        </w:tc>
      </w:tr>
      <w:tr w:rsidR="00A56A11" w14:paraId="3797BC5D" w14:textId="77777777">
        <w:tc>
          <w:tcPr>
            <w:tcW w:w="2694" w:type="dxa"/>
            <w:gridSpan w:val="2"/>
            <w:tcBorders>
              <w:left w:val="single" w:sz="4" w:space="0" w:color="auto"/>
              <w:bottom w:val="single" w:sz="4" w:space="0" w:color="auto"/>
            </w:tcBorders>
          </w:tcPr>
          <w:p w14:paraId="6457A97C" w14:textId="77777777" w:rsidR="00A56A11" w:rsidRDefault="00456C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0DD457" w14:textId="77777777" w:rsidR="00A56A11" w:rsidRDefault="00A56A11">
            <w:pPr>
              <w:pStyle w:val="CRCoverPage"/>
              <w:spacing w:after="0"/>
              <w:ind w:left="100"/>
            </w:pPr>
          </w:p>
        </w:tc>
      </w:tr>
      <w:tr w:rsidR="00A56A11" w14:paraId="4B83AC3C" w14:textId="77777777">
        <w:tc>
          <w:tcPr>
            <w:tcW w:w="2694" w:type="dxa"/>
            <w:gridSpan w:val="2"/>
            <w:tcBorders>
              <w:top w:val="single" w:sz="4" w:space="0" w:color="auto"/>
              <w:bottom w:val="single" w:sz="4" w:space="0" w:color="auto"/>
            </w:tcBorders>
          </w:tcPr>
          <w:p w14:paraId="5321FC73" w14:textId="77777777" w:rsidR="00A56A11" w:rsidRDefault="00A56A1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DE9840" w14:textId="77777777" w:rsidR="00A56A11" w:rsidRDefault="00A56A11">
            <w:pPr>
              <w:pStyle w:val="CRCoverPage"/>
              <w:spacing w:after="0"/>
              <w:ind w:left="100"/>
              <w:rPr>
                <w:sz w:val="8"/>
                <w:szCs w:val="8"/>
              </w:rPr>
            </w:pPr>
          </w:p>
        </w:tc>
      </w:tr>
      <w:tr w:rsidR="00A56A11" w14:paraId="2853A991" w14:textId="77777777">
        <w:tc>
          <w:tcPr>
            <w:tcW w:w="2694" w:type="dxa"/>
            <w:gridSpan w:val="2"/>
            <w:tcBorders>
              <w:top w:val="single" w:sz="4" w:space="0" w:color="auto"/>
              <w:left w:val="single" w:sz="4" w:space="0" w:color="auto"/>
              <w:bottom w:val="single" w:sz="4" w:space="0" w:color="auto"/>
            </w:tcBorders>
          </w:tcPr>
          <w:p w14:paraId="15736399" w14:textId="77777777" w:rsidR="00A56A11" w:rsidRDefault="00456C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C0AA58" w14:textId="77777777" w:rsidR="00A56A11" w:rsidRDefault="00A56A11">
            <w:pPr>
              <w:pStyle w:val="CRCoverPage"/>
              <w:spacing w:after="0"/>
              <w:ind w:left="100"/>
            </w:pPr>
          </w:p>
        </w:tc>
      </w:tr>
    </w:tbl>
    <w:p w14:paraId="2C9CF0F9" w14:textId="77777777" w:rsidR="00A56A11" w:rsidRDefault="00A56A11">
      <w:pPr>
        <w:sectPr w:rsidR="00A56A11">
          <w:headerReference w:type="even" r:id="rId12"/>
          <w:footnotePr>
            <w:numRestart w:val="eachSect"/>
          </w:footnotePr>
          <w:pgSz w:w="11907" w:h="16840"/>
          <w:pgMar w:top="1418" w:right="1134" w:bottom="1134" w:left="1134" w:header="680" w:footer="567" w:gutter="0"/>
          <w:cols w:space="720"/>
        </w:sectPr>
      </w:pPr>
    </w:p>
    <w:p w14:paraId="1BD55D5F" w14:textId="77777777" w:rsidR="00A56A11" w:rsidRDefault="00456C78">
      <w:pPr>
        <w:pStyle w:val="10"/>
        <w:rPr>
          <w:lang w:eastAsia="ja-JP"/>
        </w:rPr>
      </w:pPr>
      <w:bookmarkStart w:id="1" w:name="_Toc153794677"/>
      <w:r>
        <w:rPr>
          <w:color w:val="FF0000"/>
        </w:rPr>
        <w:lastRenderedPageBreak/>
        <w:t xml:space="preserve">* * * </w:t>
      </w:r>
      <w:r>
        <w:rPr>
          <w:rFonts w:hint="eastAsia"/>
          <w:color w:val="FF0000"/>
          <w:lang w:eastAsia="zh-CN"/>
        </w:rPr>
        <w:t>Start of</w:t>
      </w:r>
      <w:r>
        <w:rPr>
          <w:color w:val="FF0000"/>
        </w:rPr>
        <w:t xml:space="preserve"> Change * * * </w:t>
      </w:r>
    </w:p>
    <w:p w14:paraId="0ABB55E5" w14:textId="77777777" w:rsidR="00B53447" w:rsidRPr="00965351" w:rsidRDefault="00B53447" w:rsidP="00B53447">
      <w:pPr>
        <w:pStyle w:val="Heading3"/>
        <w:rPr>
          <w:lang w:eastAsia="zh-CN"/>
        </w:rPr>
      </w:pPr>
      <w:bookmarkStart w:id="2" w:name="_CR3_1"/>
      <w:bookmarkStart w:id="3" w:name="_CR6_12_1"/>
      <w:bookmarkStart w:id="4" w:name="_CR6_12_2"/>
      <w:bookmarkStart w:id="5" w:name="_Toc193701687"/>
      <w:bookmarkStart w:id="6" w:name="_Toc193701688"/>
      <w:bookmarkEnd w:id="1"/>
      <w:bookmarkEnd w:id="2"/>
      <w:bookmarkEnd w:id="3"/>
      <w:bookmarkEnd w:id="4"/>
      <w:r w:rsidRPr="00965351">
        <w:rPr>
          <w:lang w:eastAsia="zh-CN"/>
        </w:rPr>
        <w:t>6.22.3</w:t>
      </w:r>
      <w:r w:rsidRPr="00965351">
        <w:rPr>
          <w:lang w:eastAsia="zh-CN"/>
        </w:rPr>
        <w:tab/>
        <w:t>Data collection to train models for LMF-based AI/ML positioning based on NG RAN measurements</w:t>
      </w:r>
      <w:bookmarkEnd w:id="5"/>
    </w:p>
    <w:p w14:paraId="4FDAF8B3" w14:textId="77777777" w:rsidR="00B53447" w:rsidRPr="00965351" w:rsidRDefault="00B53447" w:rsidP="00B53447">
      <w:pPr>
        <w:rPr>
          <w:lang w:eastAsia="zh-CN"/>
        </w:rPr>
      </w:pPr>
      <w:r w:rsidRPr="00965351">
        <w:rPr>
          <w:lang w:eastAsia="zh-CN"/>
        </w:rPr>
        <w:t>The procedure for data collection from NG-RAN is used to e.g. train the ML Model for LMF-based AI/ML positioning.</w:t>
      </w:r>
    </w:p>
    <w:p w14:paraId="1E83C1F2" w14:textId="77777777" w:rsidR="00B53447" w:rsidRPr="00965351" w:rsidRDefault="00B53447" w:rsidP="00B53447">
      <w:pPr>
        <w:pStyle w:val="TH"/>
        <w:rPr>
          <w:lang w:eastAsia="zh-CN"/>
        </w:rPr>
      </w:pPr>
      <w:r w:rsidRPr="00965351">
        <w:rPr>
          <w:noProof/>
          <w:u w:val="single"/>
          <w:lang w:val="x-none" w:eastAsia="zh-CN"/>
        </w:rPr>
        <w:object w:dxaOrig="15049" w:dyaOrig="10207" w14:anchorId="1DF99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pt;height:308.5pt;mso-width-percent:0;mso-height-percent:0;mso-width-percent:0;mso-height-percent:0" o:ole="">
            <v:imagedata r:id="rId13" o:title=""/>
          </v:shape>
          <o:OLEObject Type="Embed" ProgID="Visio.Drawing.11" ShapeID="_x0000_i1025" DrawAspect="Content" ObjectID="_1808288207" r:id="rId14"/>
        </w:object>
      </w:r>
    </w:p>
    <w:p w14:paraId="3FB42F5D" w14:textId="77777777" w:rsidR="00B53447" w:rsidRPr="00965351" w:rsidRDefault="00B53447" w:rsidP="00B53447">
      <w:pPr>
        <w:pStyle w:val="TF"/>
        <w:rPr>
          <w:lang w:eastAsia="zh-CN"/>
        </w:rPr>
      </w:pPr>
      <w:r w:rsidRPr="00965351">
        <w:rPr>
          <w:lang w:eastAsia="zh-CN"/>
        </w:rPr>
        <w:t>Figure 6.22.3-1: Data collection by LMF to train the AI/ML based positioning model using NG-RAN measurements</w:t>
      </w:r>
    </w:p>
    <w:p w14:paraId="7E89E370" w14:textId="77777777" w:rsidR="00B53447" w:rsidRPr="00965351" w:rsidRDefault="00B53447" w:rsidP="00B53447">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0AE74C08" w14:textId="77777777" w:rsidR="00B53447" w:rsidRPr="00965351" w:rsidRDefault="00B53447" w:rsidP="00B53447">
      <w:pPr>
        <w:pStyle w:val="B1"/>
        <w:rPr>
          <w:lang w:eastAsia="zh-CN"/>
        </w:rPr>
      </w:pPr>
      <w:r w:rsidRPr="00965351">
        <w:rPr>
          <w:lang w:eastAsia="zh-CN"/>
        </w:rPr>
        <w:t>2.</w:t>
      </w:r>
      <w:r w:rsidRPr="00965351">
        <w:rPr>
          <w:lang w:eastAsia="zh-CN"/>
        </w:rPr>
        <w:tab/>
        <w:t>The LMF may know the SUPIs of the UEs for which to collect location measurement data from the NG-RAN, e.g. when training an ML model using the PRU(s) associated to this LMF. The LMF may optionally invoke an Nnrf_NFDiscovery Request service operation to an NRF to discover other PRU serving LMF(s) which has associated PRUs in the area of interest and send an Nlmf_Location_MeasurementData Request service operation to the selected PRU serving LMFs to collect the measurement data from the NG-RAN for the PRUs and the PRU locations.</w:t>
      </w:r>
    </w:p>
    <w:p w14:paraId="665C8A9F" w14:textId="77777777" w:rsidR="00B53447" w:rsidRPr="00965351" w:rsidRDefault="00B53447" w:rsidP="00B53447">
      <w:pPr>
        <w:pStyle w:val="B1"/>
        <w:rPr>
          <w:lang w:eastAsia="zh-CN"/>
        </w:rPr>
      </w:pPr>
      <w:r w:rsidRPr="00965351">
        <w:rPr>
          <w:lang w:eastAsia="zh-CN"/>
        </w:rPr>
        <w:tab/>
        <w:t>If the LMF does not know the SUPIs of the UEs for which to collect location measurement data from the NG-RAN, the LMF tries to get the list of SUPIs from the AMF. Before that the LMF discovers the AMF(s) that serves the area of interest via the NRF using Nnrf_NFDiscoveryRequest.</w:t>
      </w:r>
    </w:p>
    <w:p w14:paraId="073EED0D" w14:textId="77777777" w:rsidR="00B53447" w:rsidRPr="00965351" w:rsidRDefault="00B53447" w:rsidP="00B53447">
      <w:pPr>
        <w:pStyle w:val="B1"/>
        <w:rPr>
          <w:lang w:eastAsia="zh-CN"/>
        </w:rPr>
      </w:pPr>
      <w:r w:rsidRPr="00965351">
        <w:rPr>
          <w:lang w:eastAsia="zh-CN"/>
        </w:rPr>
        <w:t>3.</w:t>
      </w:r>
      <w:r w:rsidRPr="00965351">
        <w:rPr>
          <w:lang w:eastAsia="zh-CN"/>
        </w:rPr>
        <w:tab/>
        <w:t>The LMF subscribes to the list of SUPIs in an area of interest from the AMF(s) using Namf_EventExposure_Subscribe request (Target of Event Reporting = "any UE", Event ID = "UEs in/out area of interest").</w:t>
      </w:r>
    </w:p>
    <w:p w14:paraId="1418C5CC" w14:textId="77777777" w:rsidR="00B53447" w:rsidRPr="00965351" w:rsidRDefault="00B53447" w:rsidP="00B53447">
      <w:pPr>
        <w:pStyle w:val="B1"/>
        <w:rPr>
          <w:lang w:eastAsia="zh-CN"/>
        </w:rPr>
      </w:pPr>
      <w:r w:rsidRPr="00965351">
        <w:rPr>
          <w:lang w:eastAsia="zh-CN"/>
        </w:rPr>
        <w:tab/>
        <w:t>The AMF sends Namf_EventExposure_Subscribe response or Namf_EventExposure_Notify (list of SUPIs in the area of interest).</w:t>
      </w:r>
    </w:p>
    <w:p w14:paraId="1568CDD2" w14:textId="77777777" w:rsidR="00B53447" w:rsidRDefault="00B53447" w:rsidP="00B53447">
      <w:pPr>
        <w:pStyle w:val="B1"/>
        <w:rPr>
          <w:lang w:eastAsia="zh-CN"/>
        </w:rPr>
      </w:pPr>
      <w:r w:rsidRPr="00965351">
        <w:rPr>
          <w:lang w:eastAsia="zh-CN"/>
        </w:rPr>
        <w:tab/>
        <w:t>For each SUPI in the area of interest, the following steps are performed.</w:t>
      </w:r>
    </w:p>
    <w:p w14:paraId="2AF0C0EF" w14:textId="1432284D" w:rsidR="00BC4884" w:rsidRDefault="00330CE9" w:rsidP="00BC4884">
      <w:pPr>
        <w:pStyle w:val="B1"/>
        <w:rPr>
          <w:ins w:id="7" w:author="Intel_r01" w:date="2025-05-08T13:43:00Z" w16du:dateUtc="2025-05-08T20:43:00Z"/>
          <w:lang w:eastAsia="zh-CN"/>
        </w:rPr>
      </w:pPr>
      <w:r w:rsidRPr="00965351">
        <w:rPr>
          <w:lang w:eastAsia="zh-CN"/>
        </w:rPr>
        <w:lastRenderedPageBreak/>
        <w:t>4.</w:t>
      </w:r>
      <w:r w:rsidRPr="00965351">
        <w:rPr>
          <w:lang w:eastAsia="zh-CN"/>
        </w:rPr>
        <w:tab/>
        <w:t xml:space="preserve">The LMF checks </w:t>
      </w:r>
      <w:ins w:id="8" w:author="Intel_r01" w:date="2025-05-08T13:39:00Z" w16du:dateUtc="2025-05-08T20:39:00Z">
        <w:r w:rsidR="007A243F">
          <w:rPr>
            <w:lang w:eastAsia="zh-CN"/>
          </w:rPr>
          <w:t xml:space="preserve">the LCS privacy profile for the SUPI </w:t>
        </w:r>
      </w:ins>
      <w:del w:id="9" w:author="Intel_r01" w:date="2025-05-08T13:40:00Z" w16du:dateUtc="2025-05-08T20:40:00Z">
        <w:r w:rsidRPr="00965351" w:rsidDel="007A243F">
          <w:rPr>
            <w:lang w:eastAsia="zh-CN"/>
          </w:rPr>
          <w:delText xml:space="preserve">whether the SUPI provided user consent for data collection for a purpose </w:delText>
        </w:r>
      </w:del>
      <w:r w:rsidRPr="00965351">
        <w:rPr>
          <w:lang w:eastAsia="zh-CN"/>
        </w:rPr>
        <w:t>with UDM using Nudm_SDM_Get including subscription data type set to "</w:t>
      </w:r>
      <w:del w:id="10" w:author="Intel_r01" w:date="2025-05-08T13:43:00Z" w16du:dateUtc="2025-05-08T20:43:00Z">
        <w:r w:rsidRPr="00965351" w:rsidDel="00C547EF">
          <w:rPr>
            <w:lang w:eastAsia="zh-CN"/>
          </w:rPr>
          <w:delText>User consent</w:delText>
        </w:r>
      </w:del>
      <w:ins w:id="11" w:author="Intel_r01" w:date="2025-05-08T13:43:00Z" w16du:dateUtc="2025-05-08T20:43:00Z">
        <w:r w:rsidR="00B15AFA">
          <w:rPr>
            <w:lang w:eastAsia="zh-CN"/>
          </w:rPr>
          <w:t xml:space="preserve"> LCS privacy</w:t>
        </w:r>
      </w:ins>
      <w:r w:rsidRPr="00965351">
        <w:rPr>
          <w:lang w:eastAsia="zh-CN"/>
        </w:rPr>
        <w:t>" for this SUPI.</w:t>
      </w:r>
      <w:ins w:id="12" w:author="Intel_r01" w:date="2025-05-08T13:43:00Z" w16du:dateUtc="2025-05-08T20:43:00Z">
        <w:r w:rsidR="00BC4884" w:rsidRPr="00BC4884">
          <w:t xml:space="preserve"> </w:t>
        </w:r>
        <w:r w:rsidR="00BC4884" w:rsidRPr="00965351">
          <w:t xml:space="preserve">The UDM returns the target UE Privacy setting of the </w:t>
        </w:r>
        <w:r w:rsidR="00BC4884">
          <w:t>UE identified by its SUPI, if the SUPI of the</w:t>
        </w:r>
        <w:r w:rsidR="00BC4884" w:rsidRPr="00965351">
          <w:t xml:space="preserve"> target UE is not allowed to be located</w:t>
        </w:r>
        <w:r w:rsidR="00BC4884">
          <w:t>, then step 5 to 9 are skipped and this target UE input data is not used for model training at LMF.</w:t>
        </w:r>
      </w:ins>
      <w:ins w:id="13" w:author="Intel_r01" w:date="2025-05-08T13:46:00Z" w16du:dateUtc="2025-05-08T20:46:00Z">
        <w:r w:rsidR="00590F62">
          <w:t xml:space="preserve"> </w:t>
        </w:r>
        <w:r w:rsidR="00590F62" w:rsidRPr="00F55B7B">
          <w:rPr>
            <w:highlight w:val="yellow"/>
            <w:rPrChange w:id="14" w:author="Intel_r01" w:date="2025-05-08T13:49:00Z" w16du:dateUtc="2025-05-08T20:49:00Z">
              <w:rPr/>
            </w:rPrChange>
          </w:rPr>
          <w:t xml:space="preserve">If in step 1, the </w:t>
        </w:r>
        <w:r w:rsidR="00590F62" w:rsidRPr="00F55B7B">
          <w:rPr>
            <w:highlight w:val="yellow"/>
            <w:lang w:eastAsia="zh-CN"/>
            <w:rPrChange w:id="15" w:author="Intel_r01" w:date="2025-05-08T13:49:00Z" w16du:dateUtc="2025-05-08T20:49:00Z">
              <w:rPr>
                <w:lang w:eastAsia="zh-CN"/>
              </w:rPr>
            </w:rPrChange>
          </w:rPr>
          <w:t>LMF initiated the data collection upon the request of an NWDAF containing MTLF, the</w:t>
        </w:r>
      </w:ins>
      <w:ins w:id="16" w:author="Intel_r01" w:date="2025-05-08T13:49:00Z" w16du:dateUtc="2025-05-08T20:49:00Z">
        <w:r w:rsidR="00F5396F" w:rsidRPr="00F55B7B">
          <w:rPr>
            <w:highlight w:val="yellow"/>
            <w:lang w:eastAsia="zh-CN"/>
            <w:rPrChange w:id="17" w:author="Intel_r01" w:date="2025-05-08T13:49:00Z" w16du:dateUtc="2025-05-08T20:49:00Z">
              <w:rPr>
                <w:lang w:eastAsia="zh-CN"/>
              </w:rPr>
            </w:rPrChange>
          </w:rPr>
          <w:t>n</w:t>
        </w:r>
      </w:ins>
      <w:ins w:id="18" w:author="Intel_r01" w:date="2025-05-08T13:46:00Z" w16du:dateUtc="2025-05-08T20:46:00Z">
        <w:r w:rsidR="00590F62" w:rsidRPr="00F55B7B">
          <w:rPr>
            <w:highlight w:val="yellow"/>
            <w:lang w:eastAsia="zh-CN"/>
            <w:rPrChange w:id="19" w:author="Intel_r01" w:date="2025-05-08T13:49:00Z" w16du:dateUtc="2025-05-08T20:49:00Z">
              <w:rPr>
                <w:lang w:eastAsia="zh-CN"/>
              </w:rPr>
            </w:rPrChange>
          </w:rPr>
          <w:t xml:space="preserve"> </w:t>
        </w:r>
      </w:ins>
      <w:ins w:id="20" w:author="Intel_r01" w:date="2025-05-08T13:49:00Z" w16du:dateUtc="2025-05-08T20:49:00Z">
        <w:r w:rsidR="00F5396F" w:rsidRPr="00F55B7B">
          <w:rPr>
            <w:highlight w:val="yellow"/>
            <w:lang w:eastAsia="zh-CN"/>
            <w:rPrChange w:id="21" w:author="Intel_r01" w:date="2025-05-08T13:49:00Z" w16du:dateUtc="2025-05-08T20:49:00Z">
              <w:rPr>
                <w:lang w:eastAsia="zh-CN"/>
              </w:rPr>
            </w:rPrChange>
          </w:rPr>
          <w:t>LMF determines if the NWDAF MTLF which is selected to train the AI/ML model for UE positioning is authorized to retrieve UE location (ground truth data as part of data collection for ML model training and performance monitoring), based on the UE privacy profile.</w:t>
        </w:r>
      </w:ins>
    </w:p>
    <w:p w14:paraId="4B19C8F1" w14:textId="45A3995E" w:rsidR="00330CE9" w:rsidRPr="00965351" w:rsidRDefault="00BC4884" w:rsidP="00A24583">
      <w:pPr>
        <w:pStyle w:val="NO"/>
        <w:rPr>
          <w:lang w:eastAsia="ko-KR"/>
        </w:rPr>
      </w:pPr>
      <w:ins w:id="22" w:author="Intel_r01" w:date="2025-05-08T13:43:00Z" w16du:dateUtc="2025-05-08T20:43:00Z">
        <w:r w:rsidRPr="00965351">
          <w:rPr>
            <w:lang w:eastAsia="ko-KR"/>
          </w:rPr>
          <w:t>N</w:t>
        </w:r>
        <w:r w:rsidRPr="00EA277C">
          <w:rPr>
            <w:lang w:eastAsia="ko-KR"/>
          </w:rPr>
          <w:t>OTE:</w:t>
        </w:r>
        <w:r w:rsidRPr="00EA277C">
          <w:rPr>
            <w:lang w:eastAsia="ko-KR"/>
          </w:rPr>
          <w:tab/>
          <w:t>The LCS privacy profile check for the target UE is not needed when the target UE is a PRU.</w:t>
        </w:r>
      </w:ins>
    </w:p>
    <w:p w14:paraId="373EA935" w14:textId="78C9A836" w:rsidR="00330CE9" w:rsidRPr="00965351" w:rsidRDefault="00330CE9" w:rsidP="00330CE9">
      <w:pPr>
        <w:pStyle w:val="B1"/>
        <w:rPr>
          <w:lang w:eastAsia="zh-CN"/>
        </w:rPr>
      </w:pPr>
      <w:r w:rsidRPr="00965351">
        <w:rPr>
          <w:lang w:eastAsia="zh-CN"/>
        </w:rPr>
        <w:t>5.</w:t>
      </w:r>
      <w:r w:rsidRPr="00965351">
        <w:rPr>
          <w:lang w:eastAsia="zh-CN"/>
        </w:rPr>
        <w:tab/>
        <w:t>The LMF subscribes to UDM to notifications of changes on subscription data type "</w:t>
      </w:r>
      <w:del w:id="23" w:author="Intel_r01" w:date="2025-05-08T13:44:00Z" w16du:dateUtc="2025-05-08T20:44:00Z">
        <w:r w:rsidRPr="00965351" w:rsidDel="00927DB7">
          <w:rPr>
            <w:lang w:eastAsia="zh-CN"/>
          </w:rPr>
          <w:delText>User consent</w:delText>
        </w:r>
      </w:del>
      <w:ins w:id="24" w:author="Intel_r01" w:date="2025-05-08T13:44:00Z" w16du:dateUtc="2025-05-08T20:44:00Z">
        <w:r w:rsidR="00927DB7">
          <w:rPr>
            <w:lang w:eastAsia="zh-CN"/>
          </w:rPr>
          <w:t>LCS privacy</w:t>
        </w:r>
      </w:ins>
      <w:r w:rsidRPr="00965351">
        <w:rPr>
          <w:lang w:eastAsia="zh-CN"/>
        </w:rPr>
        <w:t xml:space="preserve">" for this SUPI using Nudm_SDM_Subscribe. If </w:t>
      </w:r>
      <w:del w:id="25" w:author="Intel_r01" w:date="2025-05-08T13:44:00Z" w16du:dateUtc="2025-05-08T20:44:00Z">
        <w:r w:rsidRPr="00965351" w:rsidDel="00927DB7">
          <w:rPr>
            <w:lang w:eastAsia="zh-CN"/>
          </w:rPr>
          <w:delText xml:space="preserve">user consent </w:delText>
        </w:r>
      </w:del>
      <w:ins w:id="26" w:author="Intel_r01" w:date="2025-05-08T13:44:00Z" w16du:dateUtc="2025-05-08T20:44:00Z">
        <w:del w:id="27" w:author="Ericsson User" w:date="2025-03-19T19:35:00Z">
          <w:r w:rsidR="00927DB7" w:rsidDel="00B8319B">
            <w:rPr>
              <w:lang w:eastAsia="zh-CN"/>
            </w:rPr>
            <w:delText>consent</w:delText>
          </w:r>
        </w:del>
        <w:r w:rsidR="00927DB7">
          <w:rPr>
            <w:lang w:eastAsia="zh-CN"/>
          </w:rPr>
          <w:t>the LCS requests is allowed</w:t>
        </w:r>
      </w:ins>
      <w:del w:id="28" w:author="Intel_r01" w:date="2025-05-08T13:44:00Z" w16du:dateUtc="2025-05-08T20:44:00Z">
        <w:r w:rsidRPr="00965351" w:rsidDel="00F21385">
          <w:rPr>
            <w:lang w:eastAsia="zh-CN"/>
          </w:rPr>
          <w:delText>is provided</w:delText>
        </w:r>
      </w:del>
      <w:r w:rsidRPr="00965351">
        <w:rPr>
          <w:lang w:eastAsia="zh-CN"/>
        </w:rPr>
        <w:t>, then step 6 follows, otherwise no data is collected for this SUPI, i.e. Steps 6 to step 9 are not performed.</w:t>
      </w:r>
    </w:p>
    <w:p w14:paraId="79EE200E" w14:textId="4B7FCA1F" w:rsidR="00330CE9" w:rsidRPr="00965351" w:rsidDel="00E1159B" w:rsidRDefault="00330CE9" w:rsidP="00330CE9">
      <w:pPr>
        <w:pStyle w:val="EditorsNote"/>
        <w:rPr>
          <w:del w:id="29" w:author="Intel_r01" w:date="2025-05-08T13:44:00Z" w16du:dateUtc="2025-05-08T20:44:00Z"/>
          <w:lang w:eastAsia="zh-CN"/>
        </w:rPr>
      </w:pPr>
      <w:del w:id="30" w:author="Intel_r01" w:date="2025-05-08T13:44:00Z" w16du:dateUtc="2025-05-08T20:44:00Z">
        <w:r w:rsidRPr="00965351" w:rsidDel="00E1159B">
          <w:rPr>
            <w:lang w:eastAsia="zh-CN"/>
          </w:rPr>
          <w:delText>Editor's note:</w:delText>
        </w:r>
        <w:r w:rsidRPr="00965351" w:rsidDel="00E1159B">
          <w:rPr>
            <w:lang w:eastAsia="zh-CN"/>
          </w:rPr>
          <w:tab/>
          <w:delText>Further details on user consent for data collection for a specific purpose, e.g. for model training and/or for performance monitoring for LMF-based AI/ML positioning will be aligned with SA WG3.</w:delText>
        </w:r>
      </w:del>
    </w:p>
    <w:p w14:paraId="3F50B611" w14:textId="77777777" w:rsidR="00330CE9" w:rsidRPr="00965351" w:rsidRDefault="00330CE9" w:rsidP="00330CE9">
      <w:pPr>
        <w:pStyle w:val="B1"/>
        <w:rPr>
          <w:lang w:eastAsia="zh-CN"/>
        </w:rPr>
      </w:pPr>
      <w:r w:rsidRPr="00965351">
        <w:rPr>
          <w:lang w:eastAsia="zh-CN"/>
        </w:rPr>
        <w:t>6.</w:t>
      </w:r>
      <w:r w:rsidRPr="00965351">
        <w:rPr>
          <w:lang w:eastAsia="zh-CN"/>
        </w:rPr>
        <w:tab/>
        <w:t>The LMF requests input data for the UE from the NG-RAN.</w:t>
      </w:r>
    </w:p>
    <w:p w14:paraId="1665831E" w14:textId="77777777" w:rsidR="00330CE9" w:rsidRPr="00965351" w:rsidRDefault="00330CE9" w:rsidP="00330CE9">
      <w:pPr>
        <w:pStyle w:val="B1"/>
        <w:rPr>
          <w:lang w:eastAsia="zh-CN"/>
        </w:rPr>
      </w:pPr>
      <w:r w:rsidRPr="00965351">
        <w:rPr>
          <w:lang w:eastAsia="zh-CN"/>
        </w:rPr>
        <w:t>7.</w:t>
      </w:r>
      <w:r w:rsidRPr="00965351">
        <w:rPr>
          <w:lang w:eastAsia="zh-CN"/>
        </w:rPr>
        <w:tab/>
        <w:t>The LMF requests ground truth data from the UE.</w:t>
      </w:r>
    </w:p>
    <w:p w14:paraId="4F63E0AD" w14:textId="4D46EF47" w:rsidR="00330CE9" w:rsidRPr="00965351" w:rsidRDefault="00330CE9" w:rsidP="00330CE9">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Namf_EventExposure service, then the LMF performs step 10 and step 11, the LMF may unsubscribe to be notified on </w:t>
      </w:r>
      <w:del w:id="31" w:author="Intel_r01" w:date="2025-05-08T13:44:00Z" w16du:dateUtc="2025-05-08T20:44:00Z">
        <w:r w:rsidRPr="00965351" w:rsidDel="005905D5">
          <w:rPr>
            <w:lang w:eastAsia="zh-CN"/>
          </w:rPr>
          <w:delText xml:space="preserve">user consent </w:delText>
        </w:r>
      </w:del>
      <w:ins w:id="32" w:author="Intel_r01" w:date="2025-05-08T13:44:00Z" w16du:dateUtc="2025-05-08T20:44:00Z">
        <w:r w:rsidR="005905D5">
          <w:rPr>
            <w:lang w:eastAsia="zh-CN"/>
          </w:rPr>
          <w:t xml:space="preserve">LCS privacy </w:t>
        </w:r>
      </w:ins>
      <w:r w:rsidRPr="00965351">
        <w:rPr>
          <w:lang w:eastAsia="zh-CN"/>
        </w:rPr>
        <w:t>updates if the UE is not in the area of interest any longer.</w:t>
      </w:r>
    </w:p>
    <w:p w14:paraId="45AF3154" w14:textId="176BD068" w:rsidR="00330CE9" w:rsidRPr="00965351" w:rsidRDefault="00330CE9" w:rsidP="00330CE9">
      <w:pPr>
        <w:pStyle w:val="B1"/>
        <w:rPr>
          <w:lang w:eastAsia="zh-CN"/>
        </w:rPr>
      </w:pPr>
      <w:r w:rsidRPr="00965351">
        <w:rPr>
          <w:lang w:eastAsia="zh-CN"/>
        </w:rPr>
        <w:t>9.</w:t>
      </w:r>
      <w:r w:rsidRPr="00965351">
        <w:rPr>
          <w:lang w:eastAsia="zh-CN"/>
        </w:rPr>
        <w:tab/>
        <w:t xml:space="preserve">The UDM may notify the LMF on changes of </w:t>
      </w:r>
      <w:del w:id="33" w:author="Intel_r01" w:date="2025-05-08T13:45:00Z" w16du:dateUtc="2025-05-08T20:45:00Z">
        <w:r w:rsidRPr="00965351" w:rsidDel="00E9141D">
          <w:rPr>
            <w:lang w:eastAsia="zh-CN"/>
          </w:rPr>
          <w:delText xml:space="preserve">user consent </w:delText>
        </w:r>
      </w:del>
      <w:ins w:id="34" w:author="Intel_r01" w:date="2025-05-08T13:45:00Z" w16du:dateUtc="2025-05-08T20:45:00Z">
        <w:r w:rsidR="00E9141D">
          <w:rPr>
            <w:lang w:eastAsia="zh-CN"/>
          </w:rPr>
          <w:t xml:space="preserve">LCS privacy profile </w:t>
        </w:r>
      </w:ins>
      <w:r w:rsidRPr="00965351">
        <w:rPr>
          <w:lang w:eastAsia="zh-CN"/>
        </w:rPr>
        <w:t>at any time after step 5 using Nudm_SDM_Notification including SUPI and Subscription data type set to "</w:t>
      </w:r>
      <w:del w:id="35" w:author="Intel_r01" w:date="2025-05-08T13:45:00Z" w16du:dateUtc="2025-05-08T20:45:00Z">
        <w:r w:rsidRPr="00965351" w:rsidDel="00903E2B">
          <w:rPr>
            <w:lang w:eastAsia="zh-CN"/>
          </w:rPr>
          <w:delText>User consent</w:delText>
        </w:r>
      </w:del>
      <w:ins w:id="36" w:author="Intel_r01" w:date="2025-05-08T13:45:00Z" w16du:dateUtc="2025-05-08T20:45:00Z">
        <w:r w:rsidR="00903E2B">
          <w:rPr>
            <w:lang w:eastAsia="zh-CN"/>
          </w:rPr>
          <w:t>LCS privacy</w:t>
        </w:r>
      </w:ins>
      <w:r w:rsidRPr="00965351">
        <w:rPr>
          <w:lang w:eastAsia="zh-CN"/>
        </w:rPr>
        <w:t xml:space="preserve">". If </w:t>
      </w:r>
      <w:del w:id="37" w:author="Intel_r01" w:date="2025-05-08T13:45:00Z" w16du:dateUtc="2025-05-08T20:45:00Z">
        <w:r w:rsidRPr="00965351" w:rsidDel="00C611D2">
          <w:rPr>
            <w:lang w:eastAsia="zh-CN"/>
          </w:rPr>
          <w:delText xml:space="preserve">user consent </w:delText>
        </w:r>
      </w:del>
      <w:ins w:id="38" w:author="Intel_r01" w:date="2025-05-08T13:45:00Z" w16du:dateUtc="2025-05-08T20:45:00Z">
        <w:r w:rsidR="00C611D2">
          <w:rPr>
            <w:lang w:eastAsia="zh-CN"/>
          </w:rPr>
          <w:t xml:space="preserve">LCS </w:t>
        </w:r>
        <w:r w:rsidR="00CD0F42">
          <w:rPr>
            <w:lang w:eastAsia="zh-CN"/>
          </w:rPr>
          <w:t xml:space="preserve">request </w:t>
        </w:r>
      </w:ins>
      <w:r w:rsidRPr="00965351">
        <w:rPr>
          <w:lang w:eastAsia="zh-CN"/>
        </w:rPr>
        <w:t xml:space="preserve">is no longer granted for a user for which data has been collected the LMF performs step 10 and step 11. The LMF may unsubscribe to be notified of </w:t>
      </w:r>
      <w:del w:id="39" w:author="Intel_r01" w:date="2025-05-08T13:45:00Z" w16du:dateUtc="2025-05-08T20:45:00Z">
        <w:r w:rsidRPr="00965351" w:rsidDel="0016131D">
          <w:rPr>
            <w:lang w:eastAsia="zh-CN"/>
          </w:rPr>
          <w:delText xml:space="preserve">user consent </w:delText>
        </w:r>
      </w:del>
      <w:ins w:id="40" w:author="Intel_r01" w:date="2025-05-08T13:45:00Z" w16du:dateUtc="2025-05-08T20:45:00Z">
        <w:r w:rsidR="0016131D">
          <w:rPr>
            <w:lang w:eastAsia="zh-CN"/>
          </w:rPr>
          <w:t xml:space="preserve">LCS privacy </w:t>
        </w:r>
      </w:ins>
      <w:r w:rsidRPr="00965351">
        <w:rPr>
          <w:lang w:eastAsia="zh-CN"/>
        </w:rPr>
        <w:t xml:space="preserve">updates from UDM for each SUPI for which </w:t>
      </w:r>
      <w:del w:id="41" w:author="Intel_r01" w:date="2025-05-08T13:45:00Z" w16du:dateUtc="2025-05-08T20:45:00Z">
        <w:r w:rsidRPr="00965351" w:rsidDel="00C74803">
          <w:rPr>
            <w:lang w:eastAsia="zh-CN"/>
          </w:rPr>
          <w:delText xml:space="preserve">data consent </w:delText>
        </w:r>
      </w:del>
      <w:ins w:id="42" w:author="Intel_r01" w:date="2025-05-08T13:45:00Z" w16du:dateUtc="2025-05-08T20:45:00Z">
        <w:r w:rsidR="002F50CC">
          <w:rPr>
            <w:lang w:eastAsia="zh-CN"/>
          </w:rPr>
          <w:t xml:space="preserve">the </w:t>
        </w:r>
      </w:ins>
      <w:ins w:id="43" w:author="Intel_r01" w:date="2025-05-08T13:46:00Z" w16du:dateUtc="2025-05-08T20:46:00Z">
        <w:r w:rsidR="002F50CC">
          <w:rPr>
            <w:lang w:eastAsia="zh-CN"/>
          </w:rPr>
          <w:t xml:space="preserve">LCS request </w:t>
        </w:r>
      </w:ins>
      <w:r w:rsidRPr="00965351">
        <w:rPr>
          <w:lang w:eastAsia="zh-CN"/>
        </w:rPr>
        <w:t>has been revoked, using Nudm_SDM_Unsubscribe including SUPI and Subscription data type set to "</w:t>
      </w:r>
      <w:del w:id="44" w:author="Intel_r01" w:date="2025-05-08T13:46:00Z" w16du:dateUtc="2025-05-08T20:46:00Z">
        <w:r w:rsidRPr="00965351" w:rsidDel="00981649">
          <w:rPr>
            <w:lang w:eastAsia="zh-CN"/>
          </w:rPr>
          <w:delText>User consent</w:delText>
        </w:r>
      </w:del>
      <w:ins w:id="45" w:author="Intel_r01" w:date="2025-05-08T13:46:00Z" w16du:dateUtc="2025-05-08T20:46:00Z">
        <w:r w:rsidR="00981649">
          <w:rPr>
            <w:lang w:eastAsia="zh-CN"/>
          </w:rPr>
          <w:t>LCS privacy</w:t>
        </w:r>
      </w:ins>
      <w:r w:rsidRPr="00965351">
        <w:rPr>
          <w:lang w:eastAsia="zh-CN"/>
        </w:rPr>
        <w:t>".</w:t>
      </w:r>
    </w:p>
    <w:p w14:paraId="6D042D3E" w14:textId="77777777" w:rsidR="00330CE9" w:rsidRPr="00965351" w:rsidRDefault="00330CE9" w:rsidP="00330CE9">
      <w:pPr>
        <w:pStyle w:val="B1"/>
        <w:rPr>
          <w:lang w:eastAsia="zh-CN"/>
        </w:rPr>
      </w:pPr>
      <w:r w:rsidRPr="00965351">
        <w:rPr>
          <w:lang w:eastAsia="zh-CN"/>
        </w:rPr>
        <w:t>10.</w:t>
      </w:r>
      <w:r w:rsidRPr="00965351">
        <w:rPr>
          <w:lang w:eastAsia="zh-CN"/>
        </w:rPr>
        <w:tab/>
      </w:r>
      <w:r w:rsidRPr="00965351">
        <w:rPr>
          <w:lang w:eastAsia="zh-CN"/>
        </w:rPr>
        <w:tab/>
        <w:t>The LMF request NG-RAN to stop reporting input data for the target UE.</w:t>
      </w:r>
    </w:p>
    <w:p w14:paraId="54489989" w14:textId="77777777" w:rsidR="00330CE9" w:rsidRPr="00965351" w:rsidRDefault="00330CE9" w:rsidP="00330CE9">
      <w:pPr>
        <w:pStyle w:val="B1"/>
        <w:rPr>
          <w:lang w:eastAsia="zh-CN"/>
        </w:rPr>
      </w:pPr>
      <w:r w:rsidRPr="00965351">
        <w:rPr>
          <w:lang w:eastAsia="zh-CN"/>
        </w:rPr>
        <w:t>11.</w:t>
      </w:r>
      <w:r w:rsidRPr="00965351">
        <w:rPr>
          <w:lang w:eastAsia="zh-CN"/>
        </w:rPr>
        <w:tab/>
        <w:t>The LMF stop any retrieval of ground truth data from the UE.</w:t>
      </w:r>
    </w:p>
    <w:p w14:paraId="0036F9E9" w14:textId="77777777" w:rsidR="00330CE9" w:rsidRPr="00965351" w:rsidRDefault="00330CE9" w:rsidP="00330CE9">
      <w:pPr>
        <w:rPr>
          <w:lang w:eastAsia="zh-CN"/>
        </w:rPr>
      </w:pPr>
      <w:r w:rsidRPr="00965351">
        <w:rPr>
          <w:lang w:eastAsia="zh-CN"/>
        </w:rPr>
        <w:t>The measurements and ground truth data are used for ML model training. The UE location is derived from the measurements data by using LMF-based AI/ML Positioning. The derived UE location and ground truth data are used for ML model performance monitoring.</w:t>
      </w:r>
    </w:p>
    <w:p w14:paraId="581E0AA7" w14:textId="77777777" w:rsidR="00330CE9" w:rsidRPr="00965351" w:rsidRDefault="00330CE9" w:rsidP="00330CE9">
      <w:pPr>
        <w:rPr>
          <w:lang w:eastAsia="zh-CN"/>
        </w:rPr>
      </w:pPr>
      <w:r w:rsidRPr="00965351">
        <w:rPr>
          <w:lang w:eastAsia="zh-CN"/>
        </w:rPr>
        <w:t>The LMF may initiate data collection for multiple UEs simultaneously, as such steps 6 and 7 may occur in parallel for a number of SUPIs as determined by the LMF.</w:t>
      </w:r>
    </w:p>
    <w:p w14:paraId="138B8C8D" w14:textId="77777777" w:rsidR="00330CE9" w:rsidRPr="00965351" w:rsidRDefault="00330CE9" w:rsidP="00330CE9">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 and feedback.</w:t>
      </w:r>
    </w:p>
    <w:p w14:paraId="6B9BC3F4" w14:textId="77777777" w:rsidR="00330CE9" w:rsidRPr="00965351" w:rsidRDefault="00330CE9" w:rsidP="00330CE9">
      <w:pPr>
        <w:pStyle w:val="EditorsNote"/>
        <w:rPr>
          <w:lang w:eastAsia="zh-CN"/>
        </w:rPr>
      </w:pPr>
      <w:r w:rsidRPr="00965351">
        <w:rPr>
          <w:lang w:eastAsia="zh-CN"/>
        </w:rPr>
        <w:t>Editor's note:</w:t>
      </w:r>
      <w:r w:rsidRPr="00965351">
        <w:rPr>
          <w:lang w:eastAsia="zh-CN"/>
        </w:rPr>
        <w:tab/>
        <w:t>Whether and how the LMF takes the RAN load into account in this procedure is FFS.</w:t>
      </w:r>
    </w:p>
    <w:p w14:paraId="5576BA40" w14:textId="77777777" w:rsidR="00330CE9" w:rsidRPr="00965351" w:rsidRDefault="00330CE9" w:rsidP="00B53447">
      <w:pPr>
        <w:pStyle w:val="B1"/>
        <w:rPr>
          <w:lang w:eastAsia="zh-CN"/>
        </w:rPr>
      </w:pPr>
    </w:p>
    <w:bookmarkEnd w:id="6"/>
    <w:p w14:paraId="01DF811A" w14:textId="77777777" w:rsidR="001F09D2" w:rsidRDefault="001F09D2" w:rsidP="001F09D2">
      <w:pPr>
        <w:pStyle w:val="10"/>
      </w:pPr>
      <w:r>
        <w:rPr>
          <w:color w:val="FF0000"/>
        </w:rPr>
        <w:t xml:space="preserve">* * * </w:t>
      </w:r>
      <w:r>
        <w:rPr>
          <w:rFonts w:hint="eastAsia"/>
          <w:color w:val="FF0000"/>
          <w:lang w:eastAsia="zh-CN"/>
        </w:rPr>
        <w:t>End of Changes</w:t>
      </w:r>
      <w:r>
        <w:rPr>
          <w:color w:val="FF0000"/>
        </w:rPr>
        <w:t>* * *</w:t>
      </w:r>
    </w:p>
    <w:p w14:paraId="0D338AA3" w14:textId="77777777" w:rsidR="001F09D2" w:rsidRDefault="001F09D2">
      <w:pPr>
        <w:tabs>
          <w:tab w:val="left" w:pos="2763"/>
        </w:tabs>
        <w:rPr>
          <w:lang w:eastAsia="zh-CN"/>
        </w:rPr>
      </w:pPr>
    </w:p>
    <w:sectPr w:rsidR="001F09D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62560" w14:textId="77777777" w:rsidR="0024010F" w:rsidRDefault="0024010F">
      <w:pPr>
        <w:spacing w:after="0"/>
      </w:pPr>
      <w:r>
        <w:separator/>
      </w:r>
    </w:p>
  </w:endnote>
  <w:endnote w:type="continuationSeparator" w:id="0">
    <w:p w14:paraId="47619BCF" w14:textId="77777777" w:rsidR="0024010F" w:rsidRDefault="002401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84C6A" w14:textId="77777777" w:rsidR="0024010F" w:rsidRDefault="0024010F">
      <w:pPr>
        <w:spacing w:after="0"/>
      </w:pPr>
      <w:r>
        <w:separator/>
      </w:r>
    </w:p>
  </w:footnote>
  <w:footnote w:type="continuationSeparator" w:id="0">
    <w:p w14:paraId="3DFDD676" w14:textId="77777777" w:rsidR="0024010F" w:rsidRDefault="002401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4096F" w14:textId="77777777" w:rsidR="00A56A11" w:rsidRDefault="00456C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F147" w14:textId="77777777" w:rsidR="00A56A11" w:rsidRDefault="00A56A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BAB6" w14:textId="77777777" w:rsidR="00A56A11" w:rsidRDefault="00456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2ED2" w14:textId="77777777" w:rsidR="00A56A11" w:rsidRDefault="00A56A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75A67"/>
    <w:multiLevelType w:val="hybridMultilevel"/>
    <w:tmpl w:val="460807D8"/>
    <w:lvl w:ilvl="0" w:tplc="E5B4EE8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50536D"/>
    <w:multiLevelType w:val="hybridMultilevel"/>
    <w:tmpl w:val="DA64F1F2"/>
    <w:lvl w:ilvl="0" w:tplc="4A4C974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0E64E1C"/>
    <w:multiLevelType w:val="hybridMultilevel"/>
    <w:tmpl w:val="AD9A96A0"/>
    <w:lvl w:ilvl="0" w:tplc="D20EE130">
      <w:start w:val="1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6E0427"/>
    <w:multiLevelType w:val="hybridMultilevel"/>
    <w:tmpl w:val="F2AC74A0"/>
    <w:lvl w:ilvl="0" w:tplc="C0DA2084">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5994644">
    <w:abstractNumId w:val="2"/>
  </w:num>
  <w:num w:numId="2" w16cid:durableId="4670694">
    <w:abstractNumId w:val="3"/>
  </w:num>
  <w:num w:numId="3" w16cid:durableId="967123462">
    <w:abstractNumId w:val="0"/>
  </w:num>
  <w:num w:numId="4" w16cid:durableId="17801773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_r01">
    <w15:presenceInfo w15:providerId="None" w15:userId="Intel_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1594"/>
    <w:rsid w:val="00012F53"/>
    <w:rsid w:val="00013DAB"/>
    <w:rsid w:val="000147EF"/>
    <w:rsid w:val="0001710D"/>
    <w:rsid w:val="000200DA"/>
    <w:rsid w:val="00020354"/>
    <w:rsid w:val="00022964"/>
    <w:rsid w:val="00022E4A"/>
    <w:rsid w:val="00025E54"/>
    <w:rsid w:val="00027251"/>
    <w:rsid w:val="0002764A"/>
    <w:rsid w:val="000277C4"/>
    <w:rsid w:val="00027866"/>
    <w:rsid w:val="000313E9"/>
    <w:rsid w:val="000317C8"/>
    <w:rsid w:val="00033DCD"/>
    <w:rsid w:val="00034FEB"/>
    <w:rsid w:val="00036074"/>
    <w:rsid w:val="000419BE"/>
    <w:rsid w:val="0004506A"/>
    <w:rsid w:val="000451C2"/>
    <w:rsid w:val="00046561"/>
    <w:rsid w:val="00053A8B"/>
    <w:rsid w:val="00054986"/>
    <w:rsid w:val="000555B7"/>
    <w:rsid w:val="000557C7"/>
    <w:rsid w:val="000561DB"/>
    <w:rsid w:val="00060A58"/>
    <w:rsid w:val="00062097"/>
    <w:rsid w:val="0006380D"/>
    <w:rsid w:val="00063F69"/>
    <w:rsid w:val="000644AB"/>
    <w:rsid w:val="00065240"/>
    <w:rsid w:val="0007221F"/>
    <w:rsid w:val="000751FA"/>
    <w:rsid w:val="00076303"/>
    <w:rsid w:val="000778D9"/>
    <w:rsid w:val="000820A6"/>
    <w:rsid w:val="00084106"/>
    <w:rsid w:val="0008466C"/>
    <w:rsid w:val="00084A5F"/>
    <w:rsid w:val="00086319"/>
    <w:rsid w:val="00087E6B"/>
    <w:rsid w:val="00090042"/>
    <w:rsid w:val="000936C4"/>
    <w:rsid w:val="000951B9"/>
    <w:rsid w:val="0009555B"/>
    <w:rsid w:val="000976FF"/>
    <w:rsid w:val="00097EC2"/>
    <w:rsid w:val="000A04E0"/>
    <w:rsid w:val="000A164F"/>
    <w:rsid w:val="000A18FD"/>
    <w:rsid w:val="000A401C"/>
    <w:rsid w:val="000A4EB9"/>
    <w:rsid w:val="000A6394"/>
    <w:rsid w:val="000A69BE"/>
    <w:rsid w:val="000A6B8F"/>
    <w:rsid w:val="000A74D8"/>
    <w:rsid w:val="000B0A14"/>
    <w:rsid w:val="000B0C6E"/>
    <w:rsid w:val="000B173F"/>
    <w:rsid w:val="000B1F63"/>
    <w:rsid w:val="000B354E"/>
    <w:rsid w:val="000B51B5"/>
    <w:rsid w:val="000B7FED"/>
    <w:rsid w:val="000C038A"/>
    <w:rsid w:val="000C33A4"/>
    <w:rsid w:val="000C5D52"/>
    <w:rsid w:val="000C612F"/>
    <w:rsid w:val="000C6598"/>
    <w:rsid w:val="000C7852"/>
    <w:rsid w:val="000C792D"/>
    <w:rsid w:val="000C7E56"/>
    <w:rsid w:val="000D0C96"/>
    <w:rsid w:val="000D27AB"/>
    <w:rsid w:val="000D27C1"/>
    <w:rsid w:val="000D44B3"/>
    <w:rsid w:val="000D6882"/>
    <w:rsid w:val="000D799D"/>
    <w:rsid w:val="000E0672"/>
    <w:rsid w:val="000F06C5"/>
    <w:rsid w:val="000F41B0"/>
    <w:rsid w:val="000F7990"/>
    <w:rsid w:val="00102321"/>
    <w:rsid w:val="001039ED"/>
    <w:rsid w:val="001040CB"/>
    <w:rsid w:val="00104AB5"/>
    <w:rsid w:val="00105486"/>
    <w:rsid w:val="0011452E"/>
    <w:rsid w:val="00116D10"/>
    <w:rsid w:val="00120CC1"/>
    <w:rsid w:val="0012235C"/>
    <w:rsid w:val="00126585"/>
    <w:rsid w:val="0012679C"/>
    <w:rsid w:val="00126F14"/>
    <w:rsid w:val="00130E5D"/>
    <w:rsid w:val="00133967"/>
    <w:rsid w:val="001350F0"/>
    <w:rsid w:val="00145D43"/>
    <w:rsid w:val="00146A2F"/>
    <w:rsid w:val="00151AA1"/>
    <w:rsid w:val="00153A22"/>
    <w:rsid w:val="00155641"/>
    <w:rsid w:val="00155D22"/>
    <w:rsid w:val="00155D23"/>
    <w:rsid w:val="001562C2"/>
    <w:rsid w:val="0015781C"/>
    <w:rsid w:val="00160A27"/>
    <w:rsid w:val="0016131D"/>
    <w:rsid w:val="00162B7E"/>
    <w:rsid w:val="001630F2"/>
    <w:rsid w:val="00163D28"/>
    <w:rsid w:val="00165CA4"/>
    <w:rsid w:val="00166AC6"/>
    <w:rsid w:val="0017272F"/>
    <w:rsid w:val="001736EC"/>
    <w:rsid w:val="00174461"/>
    <w:rsid w:val="00175A6D"/>
    <w:rsid w:val="00181AAA"/>
    <w:rsid w:val="00182024"/>
    <w:rsid w:val="00192C46"/>
    <w:rsid w:val="00193959"/>
    <w:rsid w:val="00195023"/>
    <w:rsid w:val="001959EC"/>
    <w:rsid w:val="00196B81"/>
    <w:rsid w:val="001A08B3"/>
    <w:rsid w:val="001A10CD"/>
    <w:rsid w:val="001A2840"/>
    <w:rsid w:val="001A3085"/>
    <w:rsid w:val="001A4FB6"/>
    <w:rsid w:val="001A573F"/>
    <w:rsid w:val="001A5EFA"/>
    <w:rsid w:val="001A7B60"/>
    <w:rsid w:val="001B0F21"/>
    <w:rsid w:val="001B1DE0"/>
    <w:rsid w:val="001B509F"/>
    <w:rsid w:val="001B52F0"/>
    <w:rsid w:val="001B63AE"/>
    <w:rsid w:val="001B7A65"/>
    <w:rsid w:val="001C01E4"/>
    <w:rsid w:val="001C4F9D"/>
    <w:rsid w:val="001D23B2"/>
    <w:rsid w:val="001D422F"/>
    <w:rsid w:val="001D55CF"/>
    <w:rsid w:val="001D6DE3"/>
    <w:rsid w:val="001E0D0B"/>
    <w:rsid w:val="001E41F3"/>
    <w:rsid w:val="001E568A"/>
    <w:rsid w:val="001E7365"/>
    <w:rsid w:val="001E7DE8"/>
    <w:rsid w:val="001E7ED7"/>
    <w:rsid w:val="001F09D2"/>
    <w:rsid w:val="001F3D2C"/>
    <w:rsid w:val="002020BB"/>
    <w:rsid w:val="00203A52"/>
    <w:rsid w:val="0020413C"/>
    <w:rsid w:val="00205118"/>
    <w:rsid w:val="002076B2"/>
    <w:rsid w:val="0021220D"/>
    <w:rsid w:val="0021319C"/>
    <w:rsid w:val="002146D6"/>
    <w:rsid w:val="00214736"/>
    <w:rsid w:val="00215EAC"/>
    <w:rsid w:val="002216C1"/>
    <w:rsid w:val="002220EB"/>
    <w:rsid w:val="0022211D"/>
    <w:rsid w:val="002247CB"/>
    <w:rsid w:val="00225865"/>
    <w:rsid w:val="00225E5E"/>
    <w:rsid w:val="002266A1"/>
    <w:rsid w:val="00227FA0"/>
    <w:rsid w:val="002331A6"/>
    <w:rsid w:val="00233749"/>
    <w:rsid w:val="00235400"/>
    <w:rsid w:val="00235661"/>
    <w:rsid w:val="0024010F"/>
    <w:rsid w:val="00241C34"/>
    <w:rsid w:val="00243DCA"/>
    <w:rsid w:val="0024712A"/>
    <w:rsid w:val="00247C0D"/>
    <w:rsid w:val="00250277"/>
    <w:rsid w:val="002517FF"/>
    <w:rsid w:val="00255EE2"/>
    <w:rsid w:val="00256E8D"/>
    <w:rsid w:val="0026004D"/>
    <w:rsid w:val="00263078"/>
    <w:rsid w:val="002640DD"/>
    <w:rsid w:val="002673C9"/>
    <w:rsid w:val="00270BA0"/>
    <w:rsid w:val="00272084"/>
    <w:rsid w:val="002722DE"/>
    <w:rsid w:val="00272444"/>
    <w:rsid w:val="00275D12"/>
    <w:rsid w:val="00277345"/>
    <w:rsid w:val="002817B6"/>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9B"/>
    <w:rsid w:val="002C37C4"/>
    <w:rsid w:val="002C3FD5"/>
    <w:rsid w:val="002C4EC0"/>
    <w:rsid w:val="002C53A0"/>
    <w:rsid w:val="002C7F4B"/>
    <w:rsid w:val="002D14AF"/>
    <w:rsid w:val="002D339E"/>
    <w:rsid w:val="002D3A7F"/>
    <w:rsid w:val="002D597E"/>
    <w:rsid w:val="002D76C2"/>
    <w:rsid w:val="002D772C"/>
    <w:rsid w:val="002E3EDB"/>
    <w:rsid w:val="002E472E"/>
    <w:rsid w:val="002E4EAC"/>
    <w:rsid w:val="002E69FC"/>
    <w:rsid w:val="002F128D"/>
    <w:rsid w:val="002F2883"/>
    <w:rsid w:val="002F297A"/>
    <w:rsid w:val="002F4CB4"/>
    <w:rsid w:val="002F50CC"/>
    <w:rsid w:val="002F692C"/>
    <w:rsid w:val="002F757F"/>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5660"/>
    <w:rsid w:val="00330CE9"/>
    <w:rsid w:val="00332D5C"/>
    <w:rsid w:val="00334110"/>
    <w:rsid w:val="00342860"/>
    <w:rsid w:val="00343F0C"/>
    <w:rsid w:val="00350B43"/>
    <w:rsid w:val="00351E1A"/>
    <w:rsid w:val="00354936"/>
    <w:rsid w:val="00357B2D"/>
    <w:rsid w:val="003609EF"/>
    <w:rsid w:val="00361829"/>
    <w:rsid w:val="0036231A"/>
    <w:rsid w:val="003718A0"/>
    <w:rsid w:val="00372405"/>
    <w:rsid w:val="00374DD4"/>
    <w:rsid w:val="003764FE"/>
    <w:rsid w:val="003765E2"/>
    <w:rsid w:val="0037776D"/>
    <w:rsid w:val="00377DB8"/>
    <w:rsid w:val="00381B4B"/>
    <w:rsid w:val="00384C6F"/>
    <w:rsid w:val="003863FB"/>
    <w:rsid w:val="00390B39"/>
    <w:rsid w:val="00390CCC"/>
    <w:rsid w:val="0039391E"/>
    <w:rsid w:val="0039459D"/>
    <w:rsid w:val="0039479D"/>
    <w:rsid w:val="00395EAD"/>
    <w:rsid w:val="003963FC"/>
    <w:rsid w:val="003A183B"/>
    <w:rsid w:val="003A2056"/>
    <w:rsid w:val="003A26EF"/>
    <w:rsid w:val="003A434E"/>
    <w:rsid w:val="003A535E"/>
    <w:rsid w:val="003A5AC1"/>
    <w:rsid w:val="003B0F67"/>
    <w:rsid w:val="003B1369"/>
    <w:rsid w:val="003B1914"/>
    <w:rsid w:val="003B53FB"/>
    <w:rsid w:val="003B55BB"/>
    <w:rsid w:val="003B5E3E"/>
    <w:rsid w:val="003C172A"/>
    <w:rsid w:val="003C6EC4"/>
    <w:rsid w:val="003D038E"/>
    <w:rsid w:val="003D5031"/>
    <w:rsid w:val="003D66E4"/>
    <w:rsid w:val="003D747A"/>
    <w:rsid w:val="003E1A36"/>
    <w:rsid w:val="003E570F"/>
    <w:rsid w:val="003E7403"/>
    <w:rsid w:val="003E7F5A"/>
    <w:rsid w:val="003F0E97"/>
    <w:rsid w:val="003F3046"/>
    <w:rsid w:val="003F35B8"/>
    <w:rsid w:val="003F375C"/>
    <w:rsid w:val="003F73A6"/>
    <w:rsid w:val="004008A3"/>
    <w:rsid w:val="00400B50"/>
    <w:rsid w:val="00400FEA"/>
    <w:rsid w:val="00401287"/>
    <w:rsid w:val="00401B6F"/>
    <w:rsid w:val="00402A25"/>
    <w:rsid w:val="0040744E"/>
    <w:rsid w:val="004076AE"/>
    <w:rsid w:val="00410371"/>
    <w:rsid w:val="0041152F"/>
    <w:rsid w:val="00414D08"/>
    <w:rsid w:val="004166E7"/>
    <w:rsid w:val="00420D30"/>
    <w:rsid w:val="0042160F"/>
    <w:rsid w:val="004242F1"/>
    <w:rsid w:val="0043042F"/>
    <w:rsid w:val="00430F72"/>
    <w:rsid w:val="00431BD6"/>
    <w:rsid w:val="004325A7"/>
    <w:rsid w:val="004329F5"/>
    <w:rsid w:val="004363E0"/>
    <w:rsid w:val="00436BAF"/>
    <w:rsid w:val="00442061"/>
    <w:rsid w:val="00443780"/>
    <w:rsid w:val="004444BE"/>
    <w:rsid w:val="00446366"/>
    <w:rsid w:val="0045251F"/>
    <w:rsid w:val="00453FBD"/>
    <w:rsid w:val="0045618C"/>
    <w:rsid w:val="00456C78"/>
    <w:rsid w:val="00457B65"/>
    <w:rsid w:val="00457C2B"/>
    <w:rsid w:val="00467FFD"/>
    <w:rsid w:val="00472205"/>
    <w:rsid w:val="00474741"/>
    <w:rsid w:val="00475087"/>
    <w:rsid w:val="00475B1F"/>
    <w:rsid w:val="00475B3B"/>
    <w:rsid w:val="00476596"/>
    <w:rsid w:val="00477CC2"/>
    <w:rsid w:val="00480D5E"/>
    <w:rsid w:val="00481D61"/>
    <w:rsid w:val="00486A32"/>
    <w:rsid w:val="004A037C"/>
    <w:rsid w:val="004A46C4"/>
    <w:rsid w:val="004A787D"/>
    <w:rsid w:val="004B0410"/>
    <w:rsid w:val="004B0F70"/>
    <w:rsid w:val="004B75B7"/>
    <w:rsid w:val="004C0114"/>
    <w:rsid w:val="004C2D80"/>
    <w:rsid w:val="004C6DD7"/>
    <w:rsid w:val="004C771D"/>
    <w:rsid w:val="004C7901"/>
    <w:rsid w:val="004D5F45"/>
    <w:rsid w:val="004D63B0"/>
    <w:rsid w:val="004E22C8"/>
    <w:rsid w:val="004E24E9"/>
    <w:rsid w:val="004E5F88"/>
    <w:rsid w:val="004E794B"/>
    <w:rsid w:val="004E7A81"/>
    <w:rsid w:val="004F01AA"/>
    <w:rsid w:val="004F1912"/>
    <w:rsid w:val="004F1C57"/>
    <w:rsid w:val="004F47E8"/>
    <w:rsid w:val="004F61A2"/>
    <w:rsid w:val="00502C98"/>
    <w:rsid w:val="005031E9"/>
    <w:rsid w:val="00503934"/>
    <w:rsid w:val="0050699C"/>
    <w:rsid w:val="005077F6"/>
    <w:rsid w:val="00507DE2"/>
    <w:rsid w:val="00511215"/>
    <w:rsid w:val="00511B78"/>
    <w:rsid w:val="00513BC7"/>
    <w:rsid w:val="00513E40"/>
    <w:rsid w:val="0051580D"/>
    <w:rsid w:val="00515C40"/>
    <w:rsid w:val="00516BE0"/>
    <w:rsid w:val="00517551"/>
    <w:rsid w:val="00517AFB"/>
    <w:rsid w:val="00521D5D"/>
    <w:rsid w:val="00530742"/>
    <w:rsid w:val="005309C9"/>
    <w:rsid w:val="0053195A"/>
    <w:rsid w:val="005354FA"/>
    <w:rsid w:val="00535A7F"/>
    <w:rsid w:val="005361B3"/>
    <w:rsid w:val="0054133B"/>
    <w:rsid w:val="00541EC0"/>
    <w:rsid w:val="005426B3"/>
    <w:rsid w:val="00543D63"/>
    <w:rsid w:val="00545846"/>
    <w:rsid w:val="00547111"/>
    <w:rsid w:val="005477D9"/>
    <w:rsid w:val="005510AE"/>
    <w:rsid w:val="00551371"/>
    <w:rsid w:val="0055218D"/>
    <w:rsid w:val="00552714"/>
    <w:rsid w:val="00553E64"/>
    <w:rsid w:val="00563657"/>
    <w:rsid w:val="005641F8"/>
    <w:rsid w:val="005664AF"/>
    <w:rsid w:val="00567FA1"/>
    <w:rsid w:val="00570438"/>
    <w:rsid w:val="00571519"/>
    <w:rsid w:val="005717DC"/>
    <w:rsid w:val="00572B75"/>
    <w:rsid w:val="00572ED3"/>
    <w:rsid w:val="00574037"/>
    <w:rsid w:val="005747B8"/>
    <w:rsid w:val="00575ECB"/>
    <w:rsid w:val="00576F61"/>
    <w:rsid w:val="0057751A"/>
    <w:rsid w:val="0058096D"/>
    <w:rsid w:val="0058258B"/>
    <w:rsid w:val="00584D1B"/>
    <w:rsid w:val="00585DAB"/>
    <w:rsid w:val="00585FCC"/>
    <w:rsid w:val="0058729F"/>
    <w:rsid w:val="005905D5"/>
    <w:rsid w:val="00590F62"/>
    <w:rsid w:val="00592D74"/>
    <w:rsid w:val="00593907"/>
    <w:rsid w:val="00597AEB"/>
    <w:rsid w:val="005A03A7"/>
    <w:rsid w:val="005A5DDC"/>
    <w:rsid w:val="005B1FE9"/>
    <w:rsid w:val="005B3471"/>
    <w:rsid w:val="005B6911"/>
    <w:rsid w:val="005C137E"/>
    <w:rsid w:val="005C3DA2"/>
    <w:rsid w:val="005C5560"/>
    <w:rsid w:val="005C6631"/>
    <w:rsid w:val="005C754F"/>
    <w:rsid w:val="005D0375"/>
    <w:rsid w:val="005D09ED"/>
    <w:rsid w:val="005D26F8"/>
    <w:rsid w:val="005D39FB"/>
    <w:rsid w:val="005D463C"/>
    <w:rsid w:val="005D4D01"/>
    <w:rsid w:val="005E062F"/>
    <w:rsid w:val="005E1B88"/>
    <w:rsid w:val="005E1FC3"/>
    <w:rsid w:val="005E2C44"/>
    <w:rsid w:val="005E5EAB"/>
    <w:rsid w:val="005F1561"/>
    <w:rsid w:val="005F3F1D"/>
    <w:rsid w:val="005F54B1"/>
    <w:rsid w:val="005F73ED"/>
    <w:rsid w:val="00601789"/>
    <w:rsid w:val="00602A15"/>
    <w:rsid w:val="006068D1"/>
    <w:rsid w:val="00607256"/>
    <w:rsid w:val="00614C14"/>
    <w:rsid w:val="00616F92"/>
    <w:rsid w:val="006171C9"/>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6270"/>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16D3"/>
    <w:rsid w:val="0067209D"/>
    <w:rsid w:val="006736F6"/>
    <w:rsid w:val="00673BEC"/>
    <w:rsid w:val="00676E95"/>
    <w:rsid w:val="0067789F"/>
    <w:rsid w:val="006804EE"/>
    <w:rsid w:val="00682B66"/>
    <w:rsid w:val="00683436"/>
    <w:rsid w:val="006928F1"/>
    <w:rsid w:val="00695808"/>
    <w:rsid w:val="00696462"/>
    <w:rsid w:val="00696F32"/>
    <w:rsid w:val="006A0FC3"/>
    <w:rsid w:val="006A10B1"/>
    <w:rsid w:val="006A401C"/>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2B07"/>
    <w:rsid w:val="006F3465"/>
    <w:rsid w:val="006F37D2"/>
    <w:rsid w:val="006F4DE9"/>
    <w:rsid w:val="006F505E"/>
    <w:rsid w:val="006F6017"/>
    <w:rsid w:val="006F7025"/>
    <w:rsid w:val="006F749C"/>
    <w:rsid w:val="00700818"/>
    <w:rsid w:val="00701C41"/>
    <w:rsid w:val="0070260C"/>
    <w:rsid w:val="0070436F"/>
    <w:rsid w:val="00704879"/>
    <w:rsid w:val="00706BEB"/>
    <w:rsid w:val="007076A2"/>
    <w:rsid w:val="00710889"/>
    <w:rsid w:val="00712713"/>
    <w:rsid w:val="00713ECA"/>
    <w:rsid w:val="007209DC"/>
    <w:rsid w:val="007211E4"/>
    <w:rsid w:val="00721820"/>
    <w:rsid w:val="00722280"/>
    <w:rsid w:val="00722C12"/>
    <w:rsid w:val="00725462"/>
    <w:rsid w:val="00725EAF"/>
    <w:rsid w:val="00727705"/>
    <w:rsid w:val="00733E7D"/>
    <w:rsid w:val="007345A8"/>
    <w:rsid w:val="0073494D"/>
    <w:rsid w:val="007428C3"/>
    <w:rsid w:val="0074589B"/>
    <w:rsid w:val="007469AD"/>
    <w:rsid w:val="007479A0"/>
    <w:rsid w:val="0075215F"/>
    <w:rsid w:val="007546A1"/>
    <w:rsid w:val="00755249"/>
    <w:rsid w:val="007558B8"/>
    <w:rsid w:val="00757D45"/>
    <w:rsid w:val="007606E4"/>
    <w:rsid w:val="00761800"/>
    <w:rsid w:val="00764385"/>
    <w:rsid w:val="00764578"/>
    <w:rsid w:val="00766981"/>
    <w:rsid w:val="007714E9"/>
    <w:rsid w:val="007718B0"/>
    <w:rsid w:val="007725D7"/>
    <w:rsid w:val="0077317C"/>
    <w:rsid w:val="007757DD"/>
    <w:rsid w:val="0078081B"/>
    <w:rsid w:val="00780D6A"/>
    <w:rsid w:val="00780FFF"/>
    <w:rsid w:val="0078420A"/>
    <w:rsid w:val="0078767D"/>
    <w:rsid w:val="00790325"/>
    <w:rsid w:val="007909A0"/>
    <w:rsid w:val="00792342"/>
    <w:rsid w:val="00792B51"/>
    <w:rsid w:val="007934BB"/>
    <w:rsid w:val="007949FB"/>
    <w:rsid w:val="00794F8C"/>
    <w:rsid w:val="00795E36"/>
    <w:rsid w:val="00796A60"/>
    <w:rsid w:val="007977A8"/>
    <w:rsid w:val="007A243F"/>
    <w:rsid w:val="007A588B"/>
    <w:rsid w:val="007A734C"/>
    <w:rsid w:val="007A738F"/>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0C98"/>
    <w:rsid w:val="007E172E"/>
    <w:rsid w:val="007E2958"/>
    <w:rsid w:val="007E71D3"/>
    <w:rsid w:val="007E7F4C"/>
    <w:rsid w:val="007F000F"/>
    <w:rsid w:val="007F0780"/>
    <w:rsid w:val="007F2E36"/>
    <w:rsid w:val="007F58E4"/>
    <w:rsid w:val="007F7259"/>
    <w:rsid w:val="00802F8D"/>
    <w:rsid w:val="008040A8"/>
    <w:rsid w:val="00804E39"/>
    <w:rsid w:val="00810559"/>
    <w:rsid w:val="00811479"/>
    <w:rsid w:val="00812266"/>
    <w:rsid w:val="0081295E"/>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0E26"/>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77BD1"/>
    <w:rsid w:val="00882685"/>
    <w:rsid w:val="00884435"/>
    <w:rsid w:val="008846A1"/>
    <w:rsid w:val="00885F55"/>
    <w:rsid w:val="0088636A"/>
    <w:rsid w:val="008863B9"/>
    <w:rsid w:val="00892385"/>
    <w:rsid w:val="00892F8D"/>
    <w:rsid w:val="00894258"/>
    <w:rsid w:val="008A0E74"/>
    <w:rsid w:val="008A398F"/>
    <w:rsid w:val="008A39A4"/>
    <w:rsid w:val="008A45A6"/>
    <w:rsid w:val="008B0D5C"/>
    <w:rsid w:val="008B2198"/>
    <w:rsid w:val="008B2AC1"/>
    <w:rsid w:val="008C5FCC"/>
    <w:rsid w:val="008C6387"/>
    <w:rsid w:val="008C66B1"/>
    <w:rsid w:val="008C68D4"/>
    <w:rsid w:val="008D1A3D"/>
    <w:rsid w:val="008D4073"/>
    <w:rsid w:val="008D4B2E"/>
    <w:rsid w:val="008D5D5B"/>
    <w:rsid w:val="008D72B5"/>
    <w:rsid w:val="008D7B6B"/>
    <w:rsid w:val="008E0F6D"/>
    <w:rsid w:val="008E45C8"/>
    <w:rsid w:val="008F0EF9"/>
    <w:rsid w:val="008F1FCD"/>
    <w:rsid w:val="008F3789"/>
    <w:rsid w:val="008F686C"/>
    <w:rsid w:val="00901A61"/>
    <w:rsid w:val="00903E2B"/>
    <w:rsid w:val="00905C56"/>
    <w:rsid w:val="00906E1D"/>
    <w:rsid w:val="009100C4"/>
    <w:rsid w:val="009108B6"/>
    <w:rsid w:val="00912A3E"/>
    <w:rsid w:val="00913F2E"/>
    <w:rsid w:val="009143DB"/>
    <w:rsid w:val="0091467C"/>
    <w:rsid w:val="009148DE"/>
    <w:rsid w:val="009201F8"/>
    <w:rsid w:val="0092223F"/>
    <w:rsid w:val="00925B78"/>
    <w:rsid w:val="00925FBE"/>
    <w:rsid w:val="009266A4"/>
    <w:rsid w:val="009272F6"/>
    <w:rsid w:val="00927DB7"/>
    <w:rsid w:val="009325AD"/>
    <w:rsid w:val="009369A5"/>
    <w:rsid w:val="009402B2"/>
    <w:rsid w:val="00941E1C"/>
    <w:rsid w:val="00941E30"/>
    <w:rsid w:val="00942B16"/>
    <w:rsid w:val="00942FEA"/>
    <w:rsid w:val="00943BE8"/>
    <w:rsid w:val="00944418"/>
    <w:rsid w:val="0094657A"/>
    <w:rsid w:val="00946A31"/>
    <w:rsid w:val="00947975"/>
    <w:rsid w:val="00950076"/>
    <w:rsid w:val="009505BF"/>
    <w:rsid w:val="009539AD"/>
    <w:rsid w:val="00957A4D"/>
    <w:rsid w:val="00962754"/>
    <w:rsid w:val="00964AA4"/>
    <w:rsid w:val="009653E7"/>
    <w:rsid w:val="0097192F"/>
    <w:rsid w:val="00975E55"/>
    <w:rsid w:val="009777D9"/>
    <w:rsid w:val="00977FA5"/>
    <w:rsid w:val="00980256"/>
    <w:rsid w:val="00981649"/>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C7A88"/>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9F7789"/>
    <w:rsid w:val="00A0125F"/>
    <w:rsid w:val="00A04686"/>
    <w:rsid w:val="00A24583"/>
    <w:rsid w:val="00A246B6"/>
    <w:rsid w:val="00A27675"/>
    <w:rsid w:val="00A27B9E"/>
    <w:rsid w:val="00A3034C"/>
    <w:rsid w:val="00A30CBB"/>
    <w:rsid w:val="00A31410"/>
    <w:rsid w:val="00A316CD"/>
    <w:rsid w:val="00A32579"/>
    <w:rsid w:val="00A32F17"/>
    <w:rsid w:val="00A37E7C"/>
    <w:rsid w:val="00A40DB6"/>
    <w:rsid w:val="00A41518"/>
    <w:rsid w:val="00A43382"/>
    <w:rsid w:val="00A443A8"/>
    <w:rsid w:val="00A44A67"/>
    <w:rsid w:val="00A47E70"/>
    <w:rsid w:val="00A50CF0"/>
    <w:rsid w:val="00A52D34"/>
    <w:rsid w:val="00A54C94"/>
    <w:rsid w:val="00A55133"/>
    <w:rsid w:val="00A5524C"/>
    <w:rsid w:val="00A56A11"/>
    <w:rsid w:val="00A5740C"/>
    <w:rsid w:val="00A61F77"/>
    <w:rsid w:val="00A624A4"/>
    <w:rsid w:val="00A66160"/>
    <w:rsid w:val="00A67A21"/>
    <w:rsid w:val="00A723B1"/>
    <w:rsid w:val="00A737DC"/>
    <w:rsid w:val="00A755A8"/>
    <w:rsid w:val="00A75A45"/>
    <w:rsid w:val="00A7671C"/>
    <w:rsid w:val="00A7748C"/>
    <w:rsid w:val="00A8122C"/>
    <w:rsid w:val="00A817E1"/>
    <w:rsid w:val="00A829BB"/>
    <w:rsid w:val="00A83450"/>
    <w:rsid w:val="00A83567"/>
    <w:rsid w:val="00A85EBF"/>
    <w:rsid w:val="00A86C3A"/>
    <w:rsid w:val="00A9230D"/>
    <w:rsid w:val="00A92D5B"/>
    <w:rsid w:val="00A93C70"/>
    <w:rsid w:val="00A94DCB"/>
    <w:rsid w:val="00A95A7B"/>
    <w:rsid w:val="00AA0235"/>
    <w:rsid w:val="00AA2CBC"/>
    <w:rsid w:val="00AB0314"/>
    <w:rsid w:val="00AB05C9"/>
    <w:rsid w:val="00AB2828"/>
    <w:rsid w:val="00AB51AF"/>
    <w:rsid w:val="00AB657F"/>
    <w:rsid w:val="00AC0946"/>
    <w:rsid w:val="00AC3229"/>
    <w:rsid w:val="00AC4076"/>
    <w:rsid w:val="00AC5820"/>
    <w:rsid w:val="00AC5A39"/>
    <w:rsid w:val="00AC5EDE"/>
    <w:rsid w:val="00AC5EEE"/>
    <w:rsid w:val="00AD035A"/>
    <w:rsid w:val="00AD0BEB"/>
    <w:rsid w:val="00AD1CD8"/>
    <w:rsid w:val="00AD5F29"/>
    <w:rsid w:val="00AD664F"/>
    <w:rsid w:val="00AE042D"/>
    <w:rsid w:val="00AE44F5"/>
    <w:rsid w:val="00AE5718"/>
    <w:rsid w:val="00AE6124"/>
    <w:rsid w:val="00AE61E1"/>
    <w:rsid w:val="00AE6791"/>
    <w:rsid w:val="00AE7202"/>
    <w:rsid w:val="00AF125B"/>
    <w:rsid w:val="00AF28C7"/>
    <w:rsid w:val="00AF3E8D"/>
    <w:rsid w:val="00AF5850"/>
    <w:rsid w:val="00AF5E99"/>
    <w:rsid w:val="00AF791A"/>
    <w:rsid w:val="00B02235"/>
    <w:rsid w:val="00B05C89"/>
    <w:rsid w:val="00B11E8C"/>
    <w:rsid w:val="00B153F0"/>
    <w:rsid w:val="00B15AFA"/>
    <w:rsid w:val="00B172DD"/>
    <w:rsid w:val="00B208BB"/>
    <w:rsid w:val="00B22746"/>
    <w:rsid w:val="00B240CF"/>
    <w:rsid w:val="00B258BB"/>
    <w:rsid w:val="00B26787"/>
    <w:rsid w:val="00B302B8"/>
    <w:rsid w:val="00B32A45"/>
    <w:rsid w:val="00B33AB0"/>
    <w:rsid w:val="00B33E19"/>
    <w:rsid w:val="00B34D3F"/>
    <w:rsid w:val="00B3643E"/>
    <w:rsid w:val="00B36DDC"/>
    <w:rsid w:val="00B3783C"/>
    <w:rsid w:val="00B40556"/>
    <w:rsid w:val="00B41BF9"/>
    <w:rsid w:val="00B42A07"/>
    <w:rsid w:val="00B46A40"/>
    <w:rsid w:val="00B47057"/>
    <w:rsid w:val="00B47295"/>
    <w:rsid w:val="00B47707"/>
    <w:rsid w:val="00B47C93"/>
    <w:rsid w:val="00B502E8"/>
    <w:rsid w:val="00B504F6"/>
    <w:rsid w:val="00B53447"/>
    <w:rsid w:val="00B54A63"/>
    <w:rsid w:val="00B54B8E"/>
    <w:rsid w:val="00B61FF5"/>
    <w:rsid w:val="00B66187"/>
    <w:rsid w:val="00B66595"/>
    <w:rsid w:val="00B666BC"/>
    <w:rsid w:val="00B67B97"/>
    <w:rsid w:val="00B71594"/>
    <w:rsid w:val="00B726AF"/>
    <w:rsid w:val="00B73775"/>
    <w:rsid w:val="00B73D30"/>
    <w:rsid w:val="00B74FDB"/>
    <w:rsid w:val="00B758D4"/>
    <w:rsid w:val="00B776F8"/>
    <w:rsid w:val="00B80010"/>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3195"/>
    <w:rsid w:val="00BC4884"/>
    <w:rsid w:val="00BC7808"/>
    <w:rsid w:val="00BC79EE"/>
    <w:rsid w:val="00BD176B"/>
    <w:rsid w:val="00BD279D"/>
    <w:rsid w:val="00BD53AE"/>
    <w:rsid w:val="00BD6BB8"/>
    <w:rsid w:val="00BE1453"/>
    <w:rsid w:val="00BE195D"/>
    <w:rsid w:val="00BE3054"/>
    <w:rsid w:val="00BE3729"/>
    <w:rsid w:val="00BE6C63"/>
    <w:rsid w:val="00BF0DB4"/>
    <w:rsid w:val="00BF17EC"/>
    <w:rsid w:val="00BF2FA8"/>
    <w:rsid w:val="00BF41E2"/>
    <w:rsid w:val="00BF5C39"/>
    <w:rsid w:val="00C203AE"/>
    <w:rsid w:val="00C20A0D"/>
    <w:rsid w:val="00C20EE6"/>
    <w:rsid w:val="00C22B07"/>
    <w:rsid w:val="00C27057"/>
    <w:rsid w:val="00C320CA"/>
    <w:rsid w:val="00C34F87"/>
    <w:rsid w:val="00C40376"/>
    <w:rsid w:val="00C52CC7"/>
    <w:rsid w:val="00C543C8"/>
    <w:rsid w:val="00C547EF"/>
    <w:rsid w:val="00C60B38"/>
    <w:rsid w:val="00C611D2"/>
    <w:rsid w:val="00C6316D"/>
    <w:rsid w:val="00C64748"/>
    <w:rsid w:val="00C656B2"/>
    <w:rsid w:val="00C66404"/>
    <w:rsid w:val="00C66BA2"/>
    <w:rsid w:val="00C728A6"/>
    <w:rsid w:val="00C731F8"/>
    <w:rsid w:val="00C74803"/>
    <w:rsid w:val="00C76E54"/>
    <w:rsid w:val="00C80839"/>
    <w:rsid w:val="00C853B4"/>
    <w:rsid w:val="00C85DB9"/>
    <w:rsid w:val="00C87C6A"/>
    <w:rsid w:val="00C91A88"/>
    <w:rsid w:val="00C91D4D"/>
    <w:rsid w:val="00C955C3"/>
    <w:rsid w:val="00C95985"/>
    <w:rsid w:val="00C975B0"/>
    <w:rsid w:val="00CA0180"/>
    <w:rsid w:val="00CA21CC"/>
    <w:rsid w:val="00CA2B10"/>
    <w:rsid w:val="00CA554C"/>
    <w:rsid w:val="00CA77BD"/>
    <w:rsid w:val="00CC0F64"/>
    <w:rsid w:val="00CC131E"/>
    <w:rsid w:val="00CC1B43"/>
    <w:rsid w:val="00CC22AC"/>
    <w:rsid w:val="00CC26CE"/>
    <w:rsid w:val="00CC5026"/>
    <w:rsid w:val="00CC607B"/>
    <w:rsid w:val="00CC6208"/>
    <w:rsid w:val="00CC68D0"/>
    <w:rsid w:val="00CC6901"/>
    <w:rsid w:val="00CC7FD0"/>
    <w:rsid w:val="00CD082F"/>
    <w:rsid w:val="00CD0F42"/>
    <w:rsid w:val="00CD3205"/>
    <w:rsid w:val="00CD36A9"/>
    <w:rsid w:val="00CD61BA"/>
    <w:rsid w:val="00CD62F4"/>
    <w:rsid w:val="00CD7EB8"/>
    <w:rsid w:val="00CE0219"/>
    <w:rsid w:val="00CE0B91"/>
    <w:rsid w:val="00CE1DBB"/>
    <w:rsid w:val="00CE49C3"/>
    <w:rsid w:val="00CE5D01"/>
    <w:rsid w:val="00CE61C3"/>
    <w:rsid w:val="00CE6CDA"/>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3C63"/>
    <w:rsid w:val="00D46DA6"/>
    <w:rsid w:val="00D50255"/>
    <w:rsid w:val="00D5670A"/>
    <w:rsid w:val="00D61580"/>
    <w:rsid w:val="00D61CC8"/>
    <w:rsid w:val="00D62E90"/>
    <w:rsid w:val="00D6433E"/>
    <w:rsid w:val="00D64758"/>
    <w:rsid w:val="00D66520"/>
    <w:rsid w:val="00D71130"/>
    <w:rsid w:val="00D71357"/>
    <w:rsid w:val="00D7162D"/>
    <w:rsid w:val="00D71B3B"/>
    <w:rsid w:val="00D76FB4"/>
    <w:rsid w:val="00D77877"/>
    <w:rsid w:val="00D80E9A"/>
    <w:rsid w:val="00D81319"/>
    <w:rsid w:val="00D82325"/>
    <w:rsid w:val="00D82AE6"/>
    <w:rsid w:val="00D82EE2"/>
    <w:rsid w:val="00D915AB"/>
    <w:rsid w:val="00D93E79"/>
    <w:rsid w:val="00D9543D"/>
    <w:rsid w:val="00DA023F"/>
    <w:rsid w:val="00DA2D89"/>
    <w:rsid w:val="00DA55CF"/>
    <w:rsid w:val="00DA6939"/>
    <w:rsid w:val="00DA7460"/>
    <w:rsid w:val="00DA746E"/>
    <w:rsid w:val="00DA7C88"/>
    <w:rsid w:val="00DB4E92"/>
    <w:rsid w:val="00DB4FF8"/>
    <w:rsid w:val="00DC04FA"/>
    <w:rsid w:val="00DC1D56"/>
    <w:rsid w:val="00DC2A10"/>
    <w:rsid w:val="00DC3ECB"/>
    <w:rsid w:val="00DC4120"/>
    <w:rsid w:val="00DD1034"/>
    <w:rsid w:val="00DD46F4"/>
    <w:rsid w:val="00DD4B07"/>
    <w:rsid w:val="00DE22C5"/>
    <w:rsid w:val="00DE34CF"/>
    <w:rsid w:val="00DE678C"/>
    <w:rsid w:val="00DF309F"/>
    <w:rsid w:val="00DF3F19"/>
    <w:rsid w:val="00E01C56"/>
    <w:rsid w:val="00E0244C"/>
    <w:rsid w:val="00E1159B"/>
    <w:rsid w:val="00E13F3D"/>
    <w:rsid w:val="00E141A0"/>
    <w:rsid w:val="00E144B6"/>
    <w:rsid w:val="00E1572F"/>
    <w:rsid w:val="00E157AD"/>
    <w:rsid w:val="00E1713C"/>
    <w:rsid w:val="00E17292"/>
    <w:rsid w:val="00E224E6"/>
    <w:rsid w:val="00E2259E"/>
    <w:rsid w:val="00E23E8E"/>
    <w:rsid w:val="00E24530"/>
    <w:rsid w:val="00E2590D"/>
    <w:rsid w:val="00E264D8"/>
    <w:rsid w:val="00E3162F"/>
    <w:rsid w:val="00E3305A"/>
    <w:rsid w:val="00E34898"/>
    <w:rsid w:val="00E400AE"/>
    <w:rsid w:val="00E408BF"/>
    <w:rsid w:val="00E41E00"/>
    <w:rsid w:val="00E42B16"/>
    <w:rsid w:val="00E42C91"/>
    <w:rsid w:val="00E44786"/>
    <w:rsid w:val="00E474B4"/>
    <w:rsid w:val="00E50462"/>
    <w:rsid w:val="00E534FF"/>
    <w:rsid w:val="00E62969"/>
    <w:rsid w:val="00E62EA2"/>
    <w:rsid w:val="00E63696"/>
    <w:rsid w:val="00E63C57"/>
    <w:rsid w:val="00E665E6"/>
    <w:rsid w:val="00E666AB"/>
    <w:rsid w:val="00E66ABC"/>
    <w:rsid w:val="00E67D58"/>
    <w:rsid w:val="00E714B5"/>
    <w:rsid w:val="00E72D41"/>
    <w:rsid w:val="00E72E76"/>
    <w:rsid w:val="00E75E81"/>
    <w:rsid w:val="00E814C0"/>
    <w:rsid w:val="00E819E9"/>
    <w:rsid w:val="00E82FBE"/>
    <w:rsid w:val="00E86321"/>
    <w:rsid w:val="00E86628"/>
    <w:rsid w:val="00E87D67"/>
    <w:rsid w:val="00E90C6B"/>
    <w:rsid w:val="00E912C3"/>
    <w:rsid w:val="00E9141D"/>
    <w:rsid w:val="00E9215D"/>
    <w:rsid w:val="00E9217D"/>
    <w:rsid w:val="00E93D1A"/>
    <w:rsid w:val="00E94391"/>
    <w:rsid w:val="00E974AC"/>
    <w:rsid w:val="00E97BFB"/>
    <w:rsid w:val="00EA0541"/>
    <w:rsid w:val="00EA0637"/>
    <w:rsid w:val="00EA0B2E"/>
    <w:rsid w:val="00EA528C"/>
    <w:rsid w:val="00EA7248"/>
    <w:rsid w:val="00EB09B7"/>
    <w:rsid w:val="00EB3243"/>
    <w:rsid w:val="00EB57A1"/>
    <w:rsid w:val="00EB7BC2"/>
    <w:rsid w:val="00EB7DEE"/>
    <w:rsid w:val="00EC0ACC"/>
    <w:rsid w:val="00EC1974"/>
    <w:rsid w:val="00EC1BF9"/>
    <w:rsid w:val="00EC1EC5"/>
    <w:rsid w:val="00ED50FD"/>
    <w:rsid w:val="00ED56FA"/>
    <w:rsid w:val="00ED597E"/>
    <w:rsid w:val="00ED6EBF"/>
    <w:rsid w:val="00ED7FE6"/>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919"/>
    <w:rsid w:val="00F11CFC"/>
    <w:rsid w:val="00F13411"/>
    <w:rsid w:val="00F17E82"/>
    <w:rsid w:val="00F2104B"/>
    <w:rsid w:val="00F21385"/>
    <w:rsid w:val="00F21C57"/>
    <w:rsid w:val="00F21E41"/>
    <w:rsid w:val="00F220AC"/>
    <w:rsid w:val="00F25D98"/>
    <w:rsid w:val="00F2604A"/>
    <w:rsid w:val="00F300FB"/>
    <w:rsid w:val="00F35953"/>
    <w:rsid w:val="00F4014D"/>
    <w:rsid w:val="00F4108E"/>
    <w:rsid w:val="00F41226"/>
    <w:rsid w:val="00F41C97"/>
    <w:rsid w:val="00F424E6"/>
    <w:rsid w:val="00F47325"/>
    <w:rsid w:val="00F5396F"/>
    <w:rsid w:val="00F53EF4"/>
    <w:rsid w:val="00F54055"/>
    <w:rsid w:val="00F55B7B"/>
    <w:rsid w:val="00F57059"/>
    <w:rsid w:val="00F64F92"/>
    <w:rsid w:val="00F6775F"/>
    <w:rsid w:val="00F67CAC"/>
    <w:rsid w:val="00F70C78"/>
    <w:rsid w:val="00F71844"/>
    <w:rsid w:val="00F72B26"/>
    <w:rsid w:val="00F76A47"/>
    <w:rsid w:val="00F7702D"/>
    <w:rsid w:val="00F801F5"/>
    <w:rsid w:val="00F8031A"/>
    <w:rsid w:val="00F804FC"/>
    <w:rsid w:val="00F8076B"/>
    <w:rsid w:val="00F81B6C"/>
    <w:rsid w:val="00F83AEE"/>
    <w:rsid w:val="00F83E52"/>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E3767"/>
    <w:rsid w:val="00FF088E"/>
    <w:rsid w:val="00FF0A54"/>
    <w:rsid w:val="00FF1565"/>
    <w:rsid w:val="00FF19E1"/>
    <w:rsid w:val="00FF3F6D"/>
    <w:rsid w:val="00FF41BE"/>
    <w:rsid w:val="00FF6922"/>
    <w:rsid w:val="00FF6E2C"/>
    <w:rsid w:val="00FF7500"/>
    <w:rsid w:val="01CB2880"/>
    <w:rsid w:val="03996C9A"/>
    <w:rsid w:val="039C1A12"/>
    <w:rsid w:val="03ED0D0D"/>
    <w:rsid w:val="0456617A"/>
    <w:rsid w:val="048F67F2"/>
    <w:rsid w:val="0564127D"/>
    <w:rsid w:val="05DD1EEF"/>
    <w:rsid w:val="079A799D"/>
    <w:rsid w:val="085E32A0"/>
    <w:rsid w:val="08F056A9"/>
    <w:rsid w:val="0943408E"/>
    <w:rsid w:val="0A5357CB"/>
    <w:rsid w:val="0A614C17"/>
    <w:rsid w:val="0B0F0331"/>
    <w:rsid w:val="0C1B7D9A"/>
    <w:rsid w:val="0C2E2217"/>
    <w:rsid w:val="0CB32223"/>
    <w:rsid w:val="0D642042"/>
    <w:rsid w:val="0E8216DC"/>
    <w:rsid w:val="0FF62CF1"/>
    <w:rsid w:val="1088779B"/>
    <w:rsid w:val="113033A8"/>
    <w:rsid w:val="12725D9E"/>
    <w:rsid w:val="12BF1B24"/>
    <w:rsid w:val="1536175F"/>
    <w:rsid w:val="15780BD9"/>
    <w:rsid w:val="1740017E"/>
    <w:rsid w:val="187A4F4D"/>
    <w:rsid w:val="18C86A1A"/>
    <w:rsid w:val="19C331ED"/>
    <w:rsid w:val="19C90254"/>
    <w:rsid w:val="19DD5567"/>
    <w:rsid w:val="1B8350C3"/>
    <w:rsid w:val="1D3D4E8C"/>
    <w:rsid w:val="1EA16FC8"/>
    <w:rsid w:val="20582FDB"/>
    <w:rsid w:val="2103588A"/>
    <w:rsid w:val="214408F2"/>
    <w:rsid w:val="21674A3B"/>
    <w:rsid w:val="219C2C10"/>
    <w:rsid w:val="21B801C8"/>
    <w:rsid w:val="23C0696E"/>
    <w:rsid w:val="255B09F6"/>
    <w:rsid w:val="256A500C"/>
    <w:rsid w:val="264A1A72"/>
    <w:rsid w:val="26A60EC8"/>
    <w:rsid w:val="27BC2639"/>
    <w:rsid w:val="27C3598B"/>
    <w:rsid w:val="27CA37A5"/>
    <w:rsid w:val="289078DB"/>
    <w:rsid w:val="291D3442"/>
    <w:rsid w:val="29CA56F4"/>
    <w:rsid w:val="2A990452"/>
    <w:rsid w:val="2B4E32BC"/>
    <w:rsid w:val="2C3359F6"/>
    <w:rsid w:val="2E84344D"/>
    <w:rsid w:val="2EE66C14"/>
    <w:rsid w:val="30236F3E"/>
    <w:rsid w:val="313C1A3F"/>
    <w:rsid w:val="33791F2F"/>
    <w:rsid w:val="3393097F"/>
    <w:rsid w:val="34A43052"/>
    <w:rsid w:val="34CB1928"/>
    <w:rsid w:val="35FD7A46"/>
    <w:rsid w:val="37907753"/>
    <w:rsid w:val="37D515D0"/>
    <w:rsid w:val="38D02270"/>
    <w:rsid w:val="397B152E"/>
    <w:rsid w:val="3B811780"/>
    <w:rsid w:val="3C4E751E"/>
    <w:rsid w:val="3D4105D8"/>
    <w:rsid w:val="3EC812CF"/>
    <w:rsid w:val="3F8E30C2"/>
    <w:rsid w:val="41AF2B53"/>
    <w:rsid w:val="41F36890"/>
    <w:rsid w:val="421408EC"/>
    <w:rsid w:val="424E4C94"/>
    <w:rsid w:val="42EB64F0"/>
    <w:rsid w:val="44433610"/>
    <w:rsid w:val="44535BE1"/>
    <w:rsid w:val="449C326A"/>
    <w:rsid w:val="449E7EED"/>
    <w:rsid w:val="45D073E7"/>
    <w:rsid w:val="46553A21"/>
    <w:rsid w:val="4684744B"/>
    <w:rsid w:val="46BC2C4E"/>
    <w:rsid w:val="47165669"/>
    <w:rsid w:val="48071E60"/>
    <w:rsid w:val="48EF7673"/>
    <w:rsid w:val="49720EBB"/>
    <w:rsid w:val="497714DC"/>
    <w:rsid w:val="49E55F54"/>
    <w:rsid w:val="4A9C234B"/>
    <w:rsid w:val="4AC82B1C"/>
    <w:rsid w:val="4C0616EA"/>
    <w:rsid w:val="4C496A01"/>
    <w:rsid w:val="4E457502"/>
    <w:rsid w:val="4EC042A7"/>
    <w:rsid w:val="4F1D3E09"/>
    <w:rsid w:val="4F704EF1"/>
    <w:rsid w:val="4FC134C9"/>
    <w:rsid w:val="4FC20829"/>
    <w:rsid w:val="4FC952D7"/>
    <w:rsid w:val="50367D6E"/>
    <w:rsid w:val="50896547"/>
    <w:rsid w:val="51B57E5F"/>
    <w:rsid w:val="52125902"/>
    <w:rsid w:val="54D353CD"/>
    <w:rsid w:val="553C0380"/>
    <w:rsid w:val="57A54FC2"/>
    <w:rsid w:val="58F06D13"/>
    <w:rsid w:val="59EF77B6"/>
    <w:rsid w:val="5A3E22A3"/>
    <w:rsid w:val="5A7F1FAF"/>
    <w:rsid w:val="5AD103D4"/>
    <w:rsid w:val="5BA00852"/>
    <w:rsid w:val="5C556532"/>
    <w:rsid w:val="5E6B7D5A"/>
    <w:rsid w:val="607A0807"/>
    <w:rsid w:val="608E22F3"/>
    <w:rsid w:val="6186302D"/>
    <w:rsid w:val="61896A0B"/>
    <w:rsid w:val="61C97C73"/>
    <w:rsid w:val="621630D6"/>
    <w:rsid w:val="624B4B0F"/>
    <w:rsid w:val="63670070"/>
    <w:rsid w:val="63B1345B"/>
    <w:rsid w:val="63FE565F"/>
    <w:rsid w:val="64214C6C"/>
    <w:rsid w:val="64C208A9"/>
    <w:rsid w:val="65B970BE"/>
    <w:rsid w:val="65C1731A"/>
    <w:rsid w:val="66FB5B30"/>
    <w:rsid w:val="67C60C23"/>
    <w:rsid w:val="697A0C53"/>
    <w:rsid w:val="6A3E0F48"/>
    <w:rsid w:val="6B2E68C4"/>
    <w:rsid w:val="6BA850A3"/>
    <w:rsid w:val="6CB56050"/>
    <w:rsid w:val="6D855F05"/>
    <w:rsid w:val="6DFD2EC6"/>
    <w:rsid w:val="6F115FDF"/>
    <w:rsid w:val="6F11796A"/>
    <w:rsid w:val="6FAE6BC5"/>
    <w:rsid w:val="6FF77DB7"/>
    <w:rsid w:val="701E3477"/>
    <w:rsid w:val="703D79C6"/>
    <w:rsid w:val="708E3D83"/>
    <w:rsid w:val="70FE28C3"/>
    <w:rsid w:val="725E19D3"/>
    <w:rsid w:val="735145B2"/>
    <w:rsid w:val="74FC66FC"/>
    <w:rsid w:val="75754346"/>
    <w:rsid w:val="75A776F4"/>
    <w:rsid w:val="76AA0FB7"/>
    <w:rsid w:val="7720291C"/>
    <w:rsid w:val="77697CD1"/>
    <w:rsid w:val="781A43DD"/>
    <w:rsid w:val="788B6CEB"/>
    <w:rsid w:val="78E53DB0"/>
    <w:rsid w:val="7B701D3B"/>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4E87ADD"/>
  <w15:docId w15:val="{89563F12-8A73-45BA-84AF-8A8756CFB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rPr>
  </w:style>
  <w:style w:type="paragraph" w:styleId="Revision">
    <w:name w:val="Revision"/>
    <w:hidden/>
    <w:uiPriority w:val="99"/>
    <w:unhideWhenUsed/>
    <w:rsid w:val="00943BE8"/>
    <w:rPr>
      <w:lang w:val="en-GB"/>
    </w:rPr>
  </w:style>
  <w:style w:type="character" w:customStyle="1" w:styleId="TACChar">
    <w:name w:val="TAC Char"/>
    <w:link w:val="TAC"/>
    <w:rsid w:val="0089238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12309">
      <w:bodyDiv w:val="1"/>
      <w:marLeft w:val="0"/>
      <w:marRight w:val="0"/>
      <w:marTop w:val="0"/>
      <w:marBottom w:val="0"/>
      <w:divBdr>
        <w:top w:val="none" w:sz="0" w:space="0" w:color="auto"/>
        <w:left w:val="none" w:sz="0" w:space="0" w:color="auto"/>
        <w:bottom w:val="none" w:sz="0" w:space="0" w:color="auto"/>
        <w:right w:val="none" w:sz="0" w:space="0" w:color="auto"/>
      </w:divBdr>
    </w:div>
    <w:div w:id="1047222737">
      <w:bodyDiv w:val="1"/>
      <w:marLeft w:val="0"/>
      <w:marRight w:val="0"/>
      <w:marTop w:val="0"/>
      <w:marBottom w:val="0"/>
      <w:divBdr>
        <w:top w:val="none" w:sz="0" w:space="0" w:color="auto"/>
        <w:left w:val="none" w:sz="0" w:space="0" w:color="auto"/>
        <w:bottom w:val="none" w:sz="0" w:space="0" w:color="auto"/>
        <w:right w:val="none" w:sz="0" w:space="0" w:color="auto"/>
      </w:divBdr>
    </w:div>
    <w:div w:id="1257785859">
      <w:bodyDiv w:val="1"/>
      <w:marLeft w:val="0"/>
      <w:marRight w:val="0"/>
      <w:marTop w:val="0"/>
      <w:marBottom w:val="0"/>
      <w:divBdr>
        <w:top w:val="none" w:sz="0" w:space="0" w:color="auto"/>
        <w:left w:val="none" w:sz="0" w:space="0" w:color="auto"/>
        <w:bottom w:val="none" w:sz="0" w:space="0" w:color="auto"/>
        <w:right w:val="none" w:sz="0" w:space="0" w:color="auto"/>
      </w:divBdr>
    </w:div>
    <w:div w:id="1519198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1237</Words>
  <Characters>7056</Characters>
  <Application>Microsoft Office Word</Application>
  <DocSecurity>0</DocSecurity>
  <Lines>58</Lines>
  <Paragraphs>16</Paragraphs>
  <ScaleCrop>false</ScaleCrop>
  <Company>3GPP Support Team</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Intel_r01</cp:lastModifiedBy>
  <cp:revision>3</cp:revision>
  <cp:lastPrinted>2023-01-03T00:16:00Z</cp:lastPrinted>
  <dcterms:created xsi:type="dcterms:W3CDTF">2025-05-09T16:22:00Z</dcterms:created>
  <dcterms:modified xsi:type="dcterms:W3CDTF">2025-05-09T16:29:00Z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